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3FE4FBCE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9B526E">
        <w:rPr>
          <w:b/>
          <w:noProof/>
          <w:sz w:val="24"/>
        </w:rPr>
        <w:t>3060</w:t>
      </w:r>
      <w:bookmarkStart w:id="0" w:name="_GoBack"/>
      <w:bookmarkEnd w:id="0"/>
    </w:p>
    <w:p w14:paraId="0509813B" w14:textId="33F9ABB3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9DA93" w:rsidR="001E41F3" w:rsidRPr="00410371" w:rsidRDefault="002B218C" w:rsidP="00A76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D14338">
              <w:rPr>
                <w:b/>
                <w:noProof/>
                <w:sz w:val="28"/>
              </w:rPr>
              <w:t>3</w:t>
            </w:r>
            <w:r w:rsidR="00A76A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6F1C3" w:rsidR="001E41F3" w:rsidRPr="00410371" w:rsidRDefault="002B218C" w:rsidP="00161B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1B44">
              <w:rPr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3F3C8" w:rsidR="001E41F3" w:rsidRPr="00410371" w:rsidRDefault="005C702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B643F" w:rsidR="001E41F3" w:rsidRPr="00410371" w:rsidRDefault="002B218C" w:rsidP="00D14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D14338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9545F" w:rsidR="001E41F3" w:rsidRDefault="00FC1365" w:rsidP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Application Error for </w:t>
            </w:r>
            <w:proofErr w:type="spellStart"/>
            <w:r w:rsidR="00404ADC"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</w:t>
            </w:r>
            <w:r w:rsidR="00404ADC">
              <w:rPr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2B218C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2B218C" w:rsidP="00A7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AA7">
              <w:rPr>
                <w:rFonts w:hint="eastAsia"/>
                <w:noProof/>
                <w:lang w:eastAsia="zh-CN"/>
              </w:rPr>
              <w:t>5MBS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2B218C" w:rsidP="005C7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5C7029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5C70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2B218C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FDEB5" w14:textId="0E216E6A" w:rsidR="0074731A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Errors may happen during </w:t>
            </w:r>
            <w:r w:rsidR="008F610F">
              <w:rPr>
                <w:lang w:val="en-US" w:eastAsia="zh-CN"/>
              </w:rPr>
              <w:t>MBS session operations (e.g. creation, modification or deletion</w:t>
            </w:r>
            <w:r>
              <w:rPr>
                <w:lang w:val="en-US" w:eastAsia="zh-CN"/>
              </w:rPr>
              <w:t>)</w:t>
            </w:r>
            <w:r w:rsidR="00EA08F8">
              <w:rPr>
                <w:lang w:val="en-US" w:eastAsia="zh-CN"/>
              </w:rPr>
              <w:t>. For example</w:t>
            </w:r>
            <w:r>
              <w:rPr>
                <w:lang w:val="en-US" w:eastAsia="zh-CN"/>
              </w:rPr>
              <w:t>:</w:t>
            </w:r>
          </w:p>
          <w:p w14:paraId="445354C4" w14:textId="52262929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</w:t>
            </w:r>
            <w:r w:rsidR="00361418">
              <w:rPr>
                <w:lang w:val="en-US" w:eastAsia="zh-CN"/>
              </w:rPr>
              <w:t xml:space="preserve">MBS session to be created has already been created in the MB-SMF, e.g. the MBS session identifier has </w:t>
            </w:r>
            <w:proofErr w:type="spellStart"/>
            <w:r w:rsidR="00361418">
              <w:rPr>
                <w:lang w:val="en-US" w:eastAsia="zh-CN"/>
              </w:rPr>
              <w:t>alreay</w:t>
            </w:r>
            <w:proofErr w:type="spellEnd"/>
            <w:r w:rsidR="00361418">
              <w:rPr>
                <w:lang w:val="en-US" w:eastAsia="zh-CN"/>
              </w:rPr>
              <w:t xml:space="preserve"> been registered in the MBS session contexts in the MB-SMF</w:t>
            </w:r>
            <w:r>
              <w:rPr>
                <w:lang w:val="en-US" w:eastAsia="zh-CN"/>
              </w:rPr>
              <w:t>;</w:t>
            </w:r>
          </w:p>
          <w:p w14:paraId="5CCC04D0" w14:textId="1263784B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</w:t>
            </w:r>
            <w:r w:rsidR="002125C2">
              <w:rPr>
                <w:lang w:val="en-US" w:eastAsia="zh-CN"/>
              </w:rPr>
              <w:t xml:space="preserve">MBS session to be created cannot be created due to </w:t>
            </w:r>
            <w:r>
              <w:rPr>
                <w:lang w:val="en-US" w:eastAsia="zh-CN"/>
              </w:rPr>
              <w:t xml:space="preserve">TMGI </w:t>
            </w:r>
            <w:r w:rsidR="002125C2">
              <w:rPr>
                <w:lang w:val="en-US" w:eastAsia="zh-CN"/>
              </w:rPr>
              <w:t>provided does not exist in the MB-SMF</w:t>
            </w:r>
            <w:r w:rsidR="00E81FCD">
              <w:rPr>
                <w:lang w:val="en-US" w:eastAsia="zh-CN"/>
              </w:rPr>
              <w:t>;</w:t>
            </w:r>
          </w:p>
          <w:p w14:paraId="0D0A8654" w14:textId="0DAC31AA" w:rsidR="002125C2" w:rsidRDefault="00873E2E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576E49">
              <w:rPr>
                <w:lang w:val="en-US" w:eastAsia="zh-CN"/>
              </w:rPr>
              <w:t>the MBS session to be modified is not found in the MB-SMF, e.g. the MBS session identifier is not found from the MBS session contexts in the MB-SMF;</w:t>
            </w:r>
          </w:p>
          <w:p w14:paraId="212E77B7" w14:textId="77777777" w:rsidR="00A8670D" w:rsidRDefault="00A8670D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024DD64" w:rsidR="00F50BE1" w:rsidRPr="00661DE7" w:rsidRDefault="00E81FCD" w:rsidP="00E81F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these error cases, corresponding application error</w:t>
            </w:r>
            <w:r w:rsidR="00B30C8B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should be defined.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38B53" w:rsidR="001E6767" w:rsidRDefault="00E81FCD" w:rsidP="002B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application error for </w:t>
            </w:r>
            <w:r w:rsidR="002B45F0">
              <w:rPr>
                <w:noProof/>
                <w:lang w:eastAsia="zh-CN"/>
              </w:rPr>
              <w:t>MBSSession servicce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51F51" w:rsidR="00A2618E" w:rsidRPr="00CA5BAD" w:rsidRDefault="009D49A4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case may happen while no corresponding actions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3328" w:rsidR="001E41F3" w:rsidRPr="00BB3D59" w:rsidRDefault="0047792D" w:rsidP="003500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.3.2.3.1, </w:t>
            </w:r>
            <w:r w:rsidR="001645EE" w:rsidRPr="00052626">
              <w:t>6.2.3.2.4.2.2</w:t>
            </w:r>
            <w:r w:rsidR="001645EE">
              <w:t xml:space="preserve">, </w:t>
            </w:r>
            <w:r w:rsidR="00570227" w:rsidRPr="00052626">
              <w:t>6.2.3.3.3.1</w:t>
            </w:r>
            <w:r w:rsidR="00570227">
              <w:t xml:space="preserve">, </w:t>
            </w:r>
            <w:r w:rsidR="00BA6C0C" w:rsidRPr="00052626">
              <w:t>6.2.3.4.3.1</w:t>
            </w:r>
            <w:r w:rsidR="00BA6C0C">
              <w:t xml:space="preserve">, </w:t>
            </w:r>
            <w:r w:rsidR="005A4CD7" w:rsidRPr="00052626">
              <w:t>6.2.3.6.3.1</w:t>
            </w:r>
            <w:r w:rsidR="005A4CD7">
              <w:t xml:space="preserve">, </w:t>
            </w: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51F60" w:rsidR="0007341A" w:rsidRDefault="0007341A" w:rsidP="005D3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A3F635" w14:textId="77777777" w:rsidR="009A7945" w:rsidRPr="00052626" w:rsidRDefault="009A7945" w:rsidP="009A7945">
      <w:pPr>
        <w:pStyle w:val="H6"/>
      </w:pPr>
      <w:bookmarkStart w:id="2" w:name="_Toc510696613"/>
      <w:bookmarkStart w:id="3" w:name="_Toc35971404"/>
      <w:bookmarkStart w:id="4" w:name="_Toc93868956"/>
      <w:bookmarkStart w:id="5" w:name="_Toc98501370"/>
      <w:bookmarkStart w:id="6" w:name="_Toc81226713"/>
      <w:bookmarkStart w:id="7" w:name="_Toc93869006"/>
      <w:bookmarkStart w:id="8" w:name="_Toc98501430"/>
      <w:bookmarkStart w:id="9" w:name="_Toc90553078"/>
      <w:bookmarkStart w:id="10" w:name="_Toc25073802"/>
      <w:bookmarkStart w:id="11" w:name="_Toc34062970"/>
      <w:bookmarkStart w:id="12" w:name="_Toc43119939"/>
      <w:bookmarkStart w:id="13" w:name="_Toc49767994"/>
      <w:bookmarkStart w:id="14" w:name="_Toc56434167"/>
      <w:bookmarkStart w:id="15" w:name="_Toc90558494"/>
      <w:bookmarkStart w:id="16" w:name="_Toc25073936"/>
      <w:bookmarkStart w:id="17" w:name="_Toc34063119"/>
      <w:bookmarkStart w:id="18" w:name="_Toc43120096"/>
      <w:bookmarkStart w:id="19" w:name="_Toc49768151"/>
      <w:bookmarkStart w:id="20" w:name="_Toc56434324"/>
      <w:bookmarkStart w:id="21" w:name="_Toc90558659"/>
      <w:bookmarkStart w:id="22" w:name="_Toc25073945"/>
      <w:bookmarkStart w:id="23" w:name="_Toc34063128"/>
      <w:bookmarkStart w:id="24" w:name="_Toc43120105"/>
      <w:bookmarkStart w:id="25" w:name="_Toc49768160"/>
      <w:bookmarkStart w:id="26" w:name="_Toc56434333"/>
      <w:bookmarkStart w:id="27" w:name="_Toc90558668"/>
      <w:r w:rsidRPr="00052626">
        <w:t>6.2.3.2.3.1</w:t>
      </w:r>
      <w:r w:rsidRPr="00052626">
        <w:tab/>
        <w:t>POST</w:t>
      </w:r>
    </w:p>
    <w:p w14:paraId="1C2933A9" w14:textId="77777777" w:rsidR="009A7945" w:rsidRPr="00052626" w:rsidRDefault="009A7945" w:rsidP="009A7945">
      <w:r w:rsidRPr="00052626">
        <w:t>This method creates an individual MBS session resource in the MB-SMF.</w:t>
      </w:r>
    </w:p>
    <w:p w14:paraId="73AF9D27" w14:textId="77777777" w:rsidR="009A7945" w:rsidRPr="00052626" w:rsidRDefault="009A7945" w:rsidP="009A7945">
      <w:r w:rsidRPr="00052626">
        <w:t>This method shall support the URI query parameters specified in table 6.2.3.2.3.1-1.</w:t>
      </w:r>
    </w:p>
    <w:p w14:paraId="332CDB4D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A7945" w:rsidRPr="00052626" w14:paraId="0CB5446E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F5A8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E2252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77A09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1615F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13289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C6E02" w14:textId="77777777" w:rsidR="009A7945" w:rsidRPr="00052626" w:rsidRDefault="009A7945" w:rsidP="00D420CC">
            <w:pPr>
              <w:pStyle w:val="TAH"/>
            </w:pPr>
            <w:r w:rsidRPr="00052626">
              <w:t>Applicability</w:t>
            </w:r>
          </w:p>
        </w:tc>
      </w:tr>
      <w:tr w:rsidR="009A7945" w:rsidRPr="00052626" w14:paraId="41C45F8C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EF3A0" w14:textId="77777777" w:rsidR="009A7945" w:rsidRPr="00052626" w:rsidDel="009C5531" w:rsidRDefault="009A7945" w:rsidP="00D420CC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F56D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2832" w14:textId="77777777" w:rsidR="009A7945" w:rsidRPr="00052626" w:rsidDel="009C5531" w:rsidRDefault="009A7945" w:rsidP="00D420C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D89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3C4D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377D" w14:textId="77777777" w:rsidR="009A7945" w:rsidRPr="00052626" w:rsidRDefault="009A7945" w:rsidP="00D420CC">
            <w:pPr>
              <w:pStyle w:val="TAL"/>
            </w:pPr>
          </w:p>
        </w:tc>
      </w:tr>
    </w:tbl>
    <w:p w14:paraId="25924CFC" w14:textId="77777777" w:rsidR="009A7945" w:rsidRPr="00052626" w:rsidRDefault="009A7945" w:rsidP="009A7945"/>
    <w:p w14:paraId="78A03231" w14:textId="77777777" w:rsidR="009A7945" w:rsidRPr="00052626" w:rsidRDefault="009A7945" w:rsidP="009A7945">
      <w:r w:rsidRPr="00052626">
        <w:t>This method shall support the request data structures specified in table 6.2.3.2.3.1-2 and the response data structures and response codes specified in table 6.2.3.2.3.1-3.</w:t>
      </w:r>
    </w:p>
    <w:p w14:paraId="34B2690E" w14:textId="77777777" w:rsidR="009A7945" w:rsidRPr="00052626" w:rsidRDefault="009A7945" w:rsidP="009A7945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9A7945" w:rsidRPr="00052626" w14:paraId="2EC00416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D1A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E9F12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93A19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6B2A4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50EC933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996E9" w14:textId="77777777" w:rsidR="009A7945" w:rsidRPr="00052626" w:rsidDel="009C5531" w:rsidRDefault="009A7945" w:rsidP="00D420CC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3718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460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A6CDB" w14:textId="77777777" w:rsidR="009A7945" w:rsidRPr="00052626" w:rsidRDefault="009A7945" w:rsidP="00D420CC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34999D9" w14:textId="77777777" w:rsidR="009A7945" w:rsidRPr="00052626" w:rsidRDefault="009A7945" w:rsidP="009A7945"/>
    <w:p w14:paraId="299FD806" w14:textId="77777777" w:rsidR="009A7945" w:rsidRPr="00052626" w:rsidRDefault="009A7945" w:rsidP="009A7945">
      <w:pPr>
        <w:pStyle w:val="TH"/>
      </w:pPr>
      <w:r w:rsidRPr="00052626"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19"/>
        <w:gridCol w:w="283"/>
        <w:gridCol w:w="1134"/>
        <w:gridCol w:w="1134"/>
        <w:gridCol w:w="4603"/>
      </w:tblGrid>
      <w:tr w:rsidR="009A7945" w:rsidRPr="00052626" w14:paraId="50A8FDE4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F2EE0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63944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FC324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E02F6" w14:textId="77777777" w:rsidR="009A7945" w:rsidRPr="00052626" w:rsidRDefault="009A7945" w:rsidP="00D420CC">
            <w:pPr>
              <w:pStyle w:val="TAH"/>
            </w:pPr>
            <w:r w:rsidRPr="00052626">
              <w:t>Response</w:t>
            </w:r>
          </w:p>
          <w:p w14:paraId="4CE46AC3" w14:textId="77777777" w:rsidR="009A7945" w:rsidRPr="00052626" w:rsidRDefault="009A7945" w:rsidP="00D420CC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09B0C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68D8BF0C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0E845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941B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9F02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E958" w14:textId="77777777" w:rsidR="009A7945" w:rsidRPr="00052626" w:rsidRDefault="009A7945" w:rsidP="00D420CC">
            <w:pPr>
              <w:pStyle w:val="TAL"/>
            </w:pPr>
            <w:r w:rsidRPr="00052626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991BD" w14:textId="77777777" w:rsidR="009A7945" w:rsidRPr="00052626" w:rsidRDefault="009A7945" w:rsidP="00D420CC">
            <w:pPr>
              <w:pStyle w:val="TAL"/>
            </w:pPr>
            <w:r w:rsidRPr="00052626">
              <w:t>Successful creation of an MBS session</w:t>
            </w:r>
          </w:p>
        </w:tc>
      </w:tr>
      <w:tr w:rsidR="009A7945" w:rsidRPr="00052626" w14:paraId="12ABBC6B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62E53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B27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D1AE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B317" w14:textId="77777777" w:rsidR="009A7945" w:rsidRPr="00052626" w:rsidRDefault="009A7945" w:rsidP="00D420CC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F39A4" w14:textId="77777777" w:rsidR="009A7945" w:rsidRPr="00052626" w:rsidRDefault="009A7945" w:rsidP="00D420CC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C8342F0" w14:textId="77777777" w:rsidR="009A7945" w:rsidRPr="00052626" w:rsidRDefault="009A7945" w:rsidP="00D420CC">
            <w:pPr>
              <w:pStyle w:val="TAL"/>
            </w:pPr>
            <w:r w:rsidRPr="00052626">
              <w:t xml:space="preserve">(NOTE 2) </w:t>
            </w:r>
          </w:p>
        </w:tc>
      </w:tr>
      <w:tr w:rsidR="009A7945" w:rsidRPr="00052626" w14:paraId="5E8A9640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8166E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77B0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9333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D388" w14:textId="77777777" w:rsidR="009A7945" w:rsidRPr="00052626" w:rsidRDefault="009A7945" w:rsidP="00D420CC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FF799" w14:textId="77777777" w:rsidR="009A7945" w:rsidRPr="00052626" w:rsidRDefault="009A7945" w:rsidP="00D420CC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FAA97B3" w14:textId="77777777" w:rsidR="009A7945" w:rsidRPr="00052626" w:rsidRDefault="009A7945" w:rsidP="00D420CC">
            <w:pPr>
              <w:pStyle w:val="TAL"/>
            </w:pPr>
            <w:r w:rsidRPr="00052626">
              <w:t>(NOTE 2)</w:t>
            </w:r>
          </w:p>
        </w:tc>
      </w:tr>
      <w:tr w:rsidR="001A7CA3" w:rsidRPr="00052626" w14:paraId="7BA53B7B" w14:textId="77777777" w:rsidTr="00D420CC">
        <w:trPr>
          <w:jc w:val="center"/>
          <w:ins w:id="28" w:author="Zhijun" w:date="2022-04-26T15:43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B6CE7" w14:textId="07BE5408" w:rsidR="001A7CA3" w:rsidRDefault="001A7CA3" w:rsidP="00D420CC">
            <w:pPr>
              <w:pStyle w:val="TAL"/>
              <w:rPr>
                <w:ins w:id="29" w:author="Zhijun" w:date="2022-04-26T15:43:00Z"/>
              </w:rPr>
            </w:pPr>
            <w:proofErr w:type="spellStart"/>
            <w:ins w:id="30" w:author="Zhijun" w:date="2022-04-26T15:43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C61D" w14:textId="2BAA5E52" w:rsidR="001A7CA3" w:rsidRDefault="001A7CA3" w:rsidP="00D420CC">
            <w:pPr>
              <w:pStyle w:val="TAC"/>
              <w:rPr>
                <w:ins w:id="31" w:author="Zhijun" w:date="2022-04-26T15:43:00Z"/>
              </w:rPr>
            </w:pPr>
            <w:ins w:id="32" w:author="Zhijun" w:date="2022-04-2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2B76" w14:textId="41F13818" w:rsidR="001A7CA3" w:rsidRDefault="001A7CA3" w:rsidP="00D420CC">
            <w:pPr>
              <w:pStyle w:val="TAL"/>
              <w:rPr>
                <w:ins w:id="33" w:author="Zhijun" w:date="2022-04-26T15:43:00Z"/>
              </w:rPr>
            </w:pPr>
            <w:ins w:id="34" w:author="Zhijun" w:date="2022-04-26T15:4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4168" w14:textId="1968F90C" w:rsidR="001A7CA3" w:rsidRDefault="001A7CA3" w:rsidP="001A7CA3">
            <w:pPr>
              <w:pStyle w:val="TAL"/>
              <w:rPr>
                <w:ins w:id="35" w:author="Zhijun" w:date="2022-04-26T15:43:00Z"/>
              </w:rPr>
            </w:pPr>
            <w:ins w:id="36" w:author="Zhijun" w:date="2022-04-26T15:43:00Z">
              <w:r>
                <w:t>403 Forbidden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6EDF" w14:textId="77777777" w:rsidR="001A7CA3" w:rsidRPr="00FF6605" w:rsidRDefault="001A7CA3" w:rsidP="009A40F5">
            <w:pPr>
              <w:pStyle w:val="TAL"/>
              <w:rPr>
                <w:ins w:id="37" w:author="Zhijun" w:date="2022-04-26T15:43:00Z"/>
                <w:lang w:eastAsia="zh-CN"/>
              </w:rPr>
            </w:pPr>
            <w:ins w:id="38" w:author="Zhijun" w:date="2022-04-26T15:43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13F01012" w14:textId="3AFD49DF" w:rsidR="001A7CA3" w:rsidRPr="00FF6605" w:rsidRDefault="001A7CA3" w:rsidP="001A5E73">
            <w:pPr>
              <w:pStyle w:val="TAL"/>
              <w:rPr>
                <w:ins w:id="39" w:author="Zhijun" w:date="2022-04-26T15:43:00Z"/>
              </w:rPr>
            </w:pPr>
            <w:ins w:id="40" w:author="Zhijun" w:date="2022-04-26T15:4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41" w:author="Zhijun" w:date="2022-04-26T15:44:00Z">
              <w:r w:rsidR="00F96FE0">
                <w:rPr>
                  <w:lang w:eastAsia="zh-CN"/>
                </w:rPr>
                <w:t>MBS</w:t>
              </w:r>
            </w:ins>
            <w:ins w:id="42" w:author="Zhijun" w:date="2022-04-27T11:00:00Z">
              <w:r w:rsidR="003E5ED4">
                <w:rPr>
                  <w:lang w:eastAsia="zh-CN"/>
                </w:rPr>
                <w:t>_</w:t>
              </w:r>
            </w:ins>
            <w:ins w:id="43" w:author="Zhijun" w:date="2022-04-26T15:44:00Z">
              <w:r w:rsidR="00F96FE0">
                <w:rPr>
                  <w:lang w:eastAsia="zh-CN"/>
                </w:rPr>
                <w:t>SESSION</w:t>
              </w:r>
            </w:ins>
            <w:ins w:id="44" w:author="Zhijun" w:date="2022-04-27T11:00:00Z">
              <w:r w:rsidR="003E5ED4">
                <w:rPr>
                  <w:lang w:eastAsia="zh-CN"/>
                </w:rPr>
                <w:t>_EXIST</w:t>
              </w:r>
            </w:ins>
            <w:ins w:id="45" w:author="Zhijun" w:date="2022-04-26T15:43:00Z">
              <w:r w:rsidRPr="00FF6605">
                <w:rPr>
                  <w:rFonts w:hint="eastAsia"/>
                  <w:lang w:eastAsia="zh-CN"/>
                </w:rPr>
                <w:t xml:space="preserve">, if </w:t>
              </w:r>
            </w:ins>
            <w:ins w:id="46" w:author="Zhijun" w:date="2022-04-26T15:44:00Z">
              <w:r w:rsidR="005720D5">
                <w:rPr>
                  <w:lang w:eastAsia="zh-CN"/>
                </w:rPr>
                <w:t xml:space="preserve">MBS session to be created </w:t>
              </w:r>
              <w:r w:rsidR="001A5E73">
                <w:rPr>
                  <w:lang w:eastAsia="zh-CN"/>
                </w:rPr>
                <w:t>has already been created</w:t>
              </w:r>
            </w:ins>
            <w:ins w:id="47" w:author="Zhijun" w:date="2022-04-26T15:43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A7CA3" w:rsidRPr="00052626" w14:paraId="0A9103B0" w14:textId="77777777" w:rsidTr="00D420CC">
        <w:trPr>
          <w:jc w:val="center"/>
          <w:ins w:id="48" w:author="Zhijun" w:date="2022-04-26T15:31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FCD68" w14:textId="78472205" w:rsidR="001A7CA3" w:rsidRPr="00052626" w:rsidRDefault="001A7CA3" w:rsidP="00D420CC">
            <w:pPr>
              <w:pStyle w:val="TAL"/>
              <w:rPr>
                <w:ins w:id="49" w:author="Zhijun" w:date="2022-04-26T15:31:00Z"/>
              </w:rPr>
            </w:pPr>
            <w:proofErr w:type="spellStart"/>
            <w:ins w:id="50" w:author="Zhijun" w:date="2022-04-26T15:31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CBD8" w14:textId="5BF104AA" w:rsidR="001A7CA3" w:rsidRPr="00052626" w:rsidRDefault="001A7CA3" w:rsidP="00D420CC">
            <w:pPr>
              <w:pStyle w:val="TAC"/>
              <w:rPr>
                <w:ins w:id="51" w:author="Zhijun" w:date="2022-04-26T15:31:00Z"/>
              </w:rPr>
            </w:pPr>
            <w:ins w:id="52" w:author="Zhijun" w:date="2022-04-26T15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1F18" w14:textId="484CC859" w:rsidR="001A7CA3" w:rsidRPr="00052626" w:rsidRDefault="001A7CA3" w:rsidP="00D420CC">
            <w:pPr>
              <w:pStyle w:val="TAL"/>
              <w:rPr>
                <w:ins w:id="53" w:author="Zhijun" w:date="2022-04-26T15:31:00Z"/>
              </w:rPr>
            </w:pPr>
            <w:ins w:id="54" w:author="Zhijun" w:date="2022-04-26T15:31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BEB3" w14:textId="44AEC8F6" w:rsidR="001A7CA3" w:rsidRPr="00052626" w:rsidRDefault="001A7CA3" w:rsidP="00D420CC">
            <w:pPr>
              <w:pStyle w:val="TAL"/>
              <w:rPr>
                <w:ins w:id="55" w:author="Zhijun" w:date="2022-04-26T15:31:00Z"/>
              </w:rPr>
            </w:pPr>
            <w:ins w:id="56" w:author="Zhijun" w:date="2022-04-26T15:31:00Z">
              <w:r>
                <w:t>404 Not Found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B37AD" w14:textId="0F900003" w:rsidR="001A7CA3" w:rsidRPr="00FF6605" w:rsidRDefault="001A7CA3" w:rsidP="005777CD">
            <w:pPr>
              <w:pStyle w:val="TAL"/>
              <w:rPr>
                <w:ins w:id="57" w:author="Zhijun" w:date="2022-04-26T15:36:00Z"/>
                <w:lang w:eastAsia="zh-CN"/>
              </w:rPr>
            </w:pPr>
            <w:ins w:id="58" w:author="Zhijun" w:date="2022-04-26T15:36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36F5B0EB" w14:textId="110D69AB" w:rsidR="001A7CA3" w:rsidRPr="00052626" w:rsidRDefault="001A7CA3" w:rsidP="00615051">
            <w:pPr>
              <w:pStyle w:val="TAL"/>
              <w:rPr>
                <w:ins w:id="59" w:author="Zhijun" w:date="2022-04-26T15:31:00Z"/>
              </w:rPr>
            </w:pPr>
            <w:ins w:id="60" w:author="Zhijun" w:date="2022-04-26T15:36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>
                <w:rPr>
                  <w:lang w:eastAsia="zh-CN"/>
                </w:rPr>
                <w:t xml:space="preserve">TMGI indicated in the </w:t>
              </w:r>
              <w:proofErr w:type="spellStart"/>
              <w:r>
                <w:rPr>
                  <w:lang w:eastAsia="zh-CN"/>
                </w:rPr>
                <w:t>mbsSessionId</w:t>
              </w:r>
              <w:proofErr w:type="spellEnd"/>
              <w:r>
                <w:rPr>
                  <w:lang w:eastAsia="zh-CN"/>
                </w:rPr>
                <w:t xml:space="preserve"> IE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A7CA3" w:rsidRPr="00052626" w14:paraId="463D79DE" w14:textId="77777777" w:rsidTr="00D420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3087E" w14:textId="77777777" w:rsidR="001A7CA3" w:rsidRPr="00052626" w:rsidRDefault="001A7CA3" w:rsidP="00D420CC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0598B30" w14:textId="77777777" w:rsidR="001A7CA3" w:rsidRPr="00052626" w:rsidRDefault="001A7CA3" w:rsidP="00D420CC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3F7913CA" w14:textId="77777777" w:rsidR="009A7945" w:rsidRPr="00052626" w:rsidRDefault="009A7945" w:rsidP="009A7945"/>
    <w:p w14:paraId="22F8F391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lastRenderedPageBreak/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A7945" w:rsidRPr="00052626" w14:paraId="5BA10D5A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4CA95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85D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7E03A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D75B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F801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730ECFB9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A153A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429C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5421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60AF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B0C97" w14:textId="77777777" w:rsidR="009A7945" w:rsidRPr="00052626" w:rsidRDefault="009A7945" w:rsidP="00D420CC">
            <w:pPr>
              <w:pStyle w:val="TAL"/>
            </w:pPr>
          </w:p>
        </w:tc>
      </w:tr>
    </w:tbl>
    <w:p w14:paraId="1A43E85E" w14:textId="77777777" w:rsidR="009A7945" w:rsidRPr="00052626" w:rsidRDefault="009A7945" w:rsidP="009A7945"/>
    <w:p w14:paraId="3A3610E0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A7945" w:rsidRPr="00052626" w14:paraId="22BD3F54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23A1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B6097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571B3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7A8A2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1D2911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05B1838B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33E4D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E012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F30B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EB66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8924D" w14:textId="77777777" w:rsidR="009A7945" w:rsidRPr="00052626" w:rsidRDefault="009A7945" w:rsidP="00D420CC">
            <w:pPr>
              <w:pStyle w:val="TAL"/>
            </w:pPr>
          </w:p>
        </w:tc>
      </w:tr>
      <w:tr w:rsidR="009A7945" w:rsidRPr="00052626" w14:paraId="6657B141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030CF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295A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255A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EEB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1C00CD" w14:textId="77777777" w:rsidR="009A7945" w:rsidRPr="00052626" w:rsidRDefault="009A7945" w:rsidP="00D420CC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4D380353" w14:textId="77777777" w:rsidR="009A7945" w:rsidRPr="00052626" w:rsidRDefault="009A7945" w:rsidP="009A7945"/>
    <w:p w14:paraId="78E45287" w14:textId="77777777" w:rsidR="009A7945" w:rsidRPr="00052626" w:rsidRDefault="009A7945" w:rsidP="009A7945">
      <w:pPr>
        <w:pStyle w:val="TH"/>
      </w:pPr>
      <w:r w:rsidRPr="00052626"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10E3BA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EFAE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C657C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DF94B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BBBE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C277D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13BAF9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75D2E2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7E58B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DDD3E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D3B8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1D075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A47029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6E211B2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B8E3D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B353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1FB1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870A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D7E3F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71B0F45" w14:textId="77777777" w:rsidR="009A7945" w:rsidRPr="00052626" w:rsidRDefault="009A7945" w:rsidP="009A7945"/>
    <w:p w14:paraId="34257FCB" w14:textId="77777777" w:rsidR="009A7945" w:rsidRPr="00052626" w:rsidRDefault="009A7945" w:rsidP="009A7945">
      <w:pPr>
        <w:pStyle w:val="TH"/>
      </w:pPr>
      <w:r w:rsidRPr="00052626"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2322BF7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44B4A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26B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FAD67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BF740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919E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4383C604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17A281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1EEC7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21FD0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B2808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FBA0F6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B5ABFF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019833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06C62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B8C6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8794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1826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84C69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6FBDFA2" w14:textId="77777777" w:rsidR="009A7945" w:rsidRPr="00052626" w:rsidRDefault="009A7945" w:rsidP="009A7945"/>
    <w:bookmarkEnd w:id="2"/>
    <w:bookmarkEnd w:id="3"/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A8E15" w14:textId="77777777" w:rsidR="004137EE" w:rsidRPr="00052626" w:rsidRDefault="004137EE" w:rsidP="004137EE">
      <w:pPr>
        <w:pStyle w:val="H6"/>
      </w:pPr>
      <w:bookmarkStart w:id="61" w:name="_Toc81558649"/>
      <w:bookmarkStart w:id="62" w:name="_Toc85877137"/>
      <w:bookmarkStart w:id="63" w:name="_Toc88681592"/>
      <w:bookmarkStart w:id="64" w:name="_Toc89678279"/>
      <w:bookmarkStart w:id="65" w:name="_Toc98501371"/>
      <w:bookmarkStart w:id="66" w:name="_Toc35971446"/>
      <w:bookmarkStart w:id="67" w:name="_Toc67903563"/>
      <w:bookmarkStart w:id="68" w:name="_Toc76042775"/>
      <w:bookmarkStart w:id="69" w:name="_Toc81558597"/>
      <w:bookmarkStart w:id="70" w:name="_Toc85877050"/>
      <w:bookmarkStart w:id="71" w:name="_Toc88681502"/>
      <w:bookmarkStart w:id="72" w:name="_Toc89678189"/>
      <w:bookmarkStart w:id="73" w:name="_Toc98501281"/>
      <w:bookmarkEnd w:id="4"/>
      <w:bookmarkEnd w:id="5"/>
      <w:bookmarkEnd w:id="6"/>
      <w:bookmarkEnd w:id="7"/>
      <w:bookmarkEnd w:id="8"/>
      <w:r w:rsidRPr="00052626">
        <w:t>6.2.3.2.4.2.2</w:t>
      </w:r>
      <w:r w:rsidRPr="00052626">
        <w:tab/>
        <w:t>Operation Definition</w:t>
      </w:r>
    </w:p>
    <w:p w14:paraId="7EB98C53" w14:textId="77777777" w:rsidR="004137EE" w:rsidRPr="00052626" w:rsidRDefault="004137EE" w:rsidP="004137EE">
      <w:r w:rsidRPr="00052626">
        <w:t>This operation shall support the request data structures specified in table 6.2.3.2.4.2.2-1 and the response data structure and response codes specified in table 6.2.3.2.4.2.2-2.</w:t>
      </w:r>
    </w:p>
    <w:p w14:paraId="2F493E0B" w14:textId="77777777" w:rsidR="004137EE" w:rsidRPr="00052626" w:rsidRDefault="004137EE" w:rsidP="004137EE">
      <w:pPr>
        <w:pStyle w:val="TH"/>
      </w:pPr>
      <w:r w:rsidRPr="00052626"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3"/>
        <w:gridCol w:w="425"/>
        <w:gridCol w:w="1134"/>
        <w:gridCol w:w="5405"/>
      </w:tblGrid>
      <w:tr w:rsidR="004137EE" w:rsidRPr="00052626" w14:paraId="74D88E1E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096F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CAE36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3FAA6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39284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8E694FC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0FA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8190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1E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164E" w14:textId="77777777" w:rsidR="004137EE" w:rsidRPr="00052626" w:rsidRDefault="004137E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Request </w:t>
            </w:r>
          </w:p>
        </w:tc>
      </w:tr>
    </w:tbl>
    <w:p w14:paraId="40EE81E8" w14:textId="77777777" w:rsidR="004137EE" w:rsidRPr="00052626" w:rsidRDefault="004137EE" w:rsidP="004137EE"/>
    <w:p w14:paraId="18FA6C96" w14:textId="77777777" w:rsidR="004137EE" w:rsidRPr="00052626" w:rsidRDefault="004137EE" w:rsidP="004137EE">
      <w:pPr>
        <w:pStyle w:val="TH"/>
      </w:pPr>
      <w:r w:rsidRPr="00052626">
        <w:lastRenderedPageBreak/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3"/>
        <w:gridCol w:w="422"/>
        <w:gridCol w:w="1123"/>
        <w:gridCol w:w="1017"/>
        <w:gridCol w:w="4552"/>
      </w:tblGrid>
      <w:tr w:rsidR="004137EE" w:rsidRPr="00052626" w14:paraId="456036C2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7F06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9DC6D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13DE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166C" w14:textId="77777777" w:rsidR="004137EE" w:rsidRPr="00052626" w:rsidRDefault="004137EE" w:rsidP="00063CA3">
            <w:pPr>
              <w:pStyle w:val="TAH"/>
            </w:pPr>
            <w:r w:rsidRPr="00052626">
              <w:t>Response</w:t>
            </w:r>
          </w:p>
          <w:p w14:paraId="203E00EE" w14:textId="77777777" w:rsidR="004137EE" w:rsidRPr="00052626" w:rsidRDefault="004137E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802F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FDEA3F3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8659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BDF3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07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9C70" w14:textId="77777777" w:rsidR="004137EE" w:rsidRPr="00052626" w:rsidRDefault="004137EE" w:rsidP="00063CA3">
            <w:pPr>
              <w:pStyle w:val="TAL"/>
            </w:pPr>
            <w:r w:rsidRPr="00052626">
              <w:t>200 OK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3B45" w14:textId="77777777" w:rsidR="004137EE" w:rsidRPr="00052626" w:rsidRDefault="004137EE" w:rsidP="00063CA3">
            <w:pPr>
              <w:pStyle w:val="TAL"/>
            </w:pPr>
            <w:r w:rsidRPr="00052626">
              <w:t xml:space="preserve">Data 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</w:tr>
      <w:tr w:rsidR="004137EE" w:rsidRPr="00052626" w14:paraId="7465AE3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91F9" w14:textId="77777777" w:rsidR="004137EE" w:rsidRPr="00052626" w:rsidRDefault="004137E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B821" w14:textId="77777777" w:rsidR="004137EE" w:rsidRPr="00052626" w:rsidRDefault="004137E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8615" w14:textId="77777777" w:rsidR="004137EE" w:rsidRPr="00052626" w:rsidRDefault="004137EE" w:rsidP="00063CA3">
            <w:pPr>
              <w:pStyle w:val="TAL"/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A108" w14:textId="77777777" w:rsidR="004137EE" w:rsidRPr="00052626" w:rsidRDefault="004137EE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7BBD" w14:textId="77777777" w:rsidR="004137EE" w:rsidRPr="00052626" w:rsidRDefault="004137EE" w:rsidP="00063CA3">
            <w:pPr>
              <w:pStyle w:val="TAL"/>
            </w:pPr>
          </w:p>
        </w:tc>
      </w:tr>
      <w:tr w:rsidR="004137EE" w:rsidRPr="00052626" w14:paraId="411D8527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5D48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8E6B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4AB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BF33" w14:textId="77777777" w:rsidR="004137EE" w:rsidRPr="00052626" w:rsidRDefault="004137E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CFE9" w14:textId="77777777" w:rsidR="004137EE" w:rsidRPr="00052626" w:rsidRDefault="004137E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766E2F3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14B14C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133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1976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0BBD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8670" w14:textId="77777777" w:rsidR="004137EE" w:rsidRPr="00052626" w:rsidRDefault="004137E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4909" w14:textId="77777777" w:rsidR="004137EE" w:rsidRPr="00052626" w:rsidRDefault="004137E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 same</w:t>
            </w:r>
            <w:r w:rsidRPr="00052626">
              <w:t xml:space="preserve"> MB-SMF or MB-SMF (service) set.</w:t>
            </w:r>
          </w:p>
          <w:p w14:paraId="2EFAA9A6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BA36A0F" w14:textId="77777777" w:rsidTr="004137EE">
        <w:trPr>
          <w:jc w:val="center"/>
          <w:ins w:id="74" w:author="Zhijun" w:date="2022-05-01T12:04:00Z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0290" w14:textId="6311E9CF" w:rsidR="004137EE" w:rsidRPr="00052626" w:rsidRDefault="004137EE" w:rsidP="00063CA3">
            <w:pPr>
              <w:pStyle w:val="TAL"/>
              <w:rPr>
                <w:ins w:id="75" w:author="Zhijun" w:date="2022-05-01T12:04:00Z"/>
              </w:rPr>
            </w:pPr>
            <w:proofErr w:type="spellStart"/>
            <w:ins w:id="76" w:author="Zhijun" w:date="2022-05-01T12:04:00Z">
              <w:r>
                <w:t>ProblemDetails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27DA" w14:textId="4143A6E1" w:rsidR="004137EE" w:rsidRPr="00052626" w:rsidRDefault="004137EE" w:rsidP="00063CA3">
            <w:pPr>
              <w:pStyle w:val="TAC"/>
              <w:rPr>
                <w:ins w:id="77" w:author="Zhijun" w:date="2022-05-01T12:04:00Z"/>
              </w:rPr>
            </w:pPr>
            <w:ins w:id="78" w:author="Zhijun" w:date="2022-05-01T12:04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B25C" w14:textId="5B65E92B" w:rsidR="004137EE" w:rsidRPr="00052626" w:rsidRDefault="004137EE" w:rsidP="00063CA3">
            <w:pPr>
              <w:pStyle w:val="TAL"/>
              <w:rPr>
                <w:ins w:id="79" w:author="Zhijun" w:date="2022-05-01T12:04:00Z"/>
              </w:rPr>
            </w:pPr>
            <w:ins w:id="80" w:author="Zhijun" w:date="2022-05-01T12:04:00Z">
              <w:r>
                <w:t>0..1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36EF" w14:textId="6FAEF1E2" w:rsidR="004137EE" w:rsidRPr="00052626" w:rsidRDefault="004137EE" w:rsidP="00063CA3">
            <w:pPr>
              <w:pStyle w:val="TAL"/>
              <w:rPr>
                <w:ins w:id="81" w:author="Zhijun" w:date="2022-05-01T12:04:00Z"/>
              </w:rPr>
            </w:pPr>
            <w:ins w:id="82" w:author="Zhijun" w:date="2022-05-01T12:04:00Z">
              <w:r>
                <w:t>404 Not Found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4E15" w14:textId="50C23CA0" w:rsidR="004137EE" w:rsidRPr="00FF6605" w:rsidRDefault="004137EE" w:rsidP="00063CA3">
            <w:pPr>
              <w:pStyle w:val="TAL"/>
              <w:rPr>
                <w:ins w:id="83" w:author="Zhijun" w:date="2022-05-01T12:04:00Z"/>
                <w:lang w:eastAsia="zh-CN"/>
              </w:rPr>
            </w:pPr>
            <w:ins w:id="84" w:author="Zhijun" w:date="2022-05-01T12:04:00Z">
              <w:r w:rsidRPr="00FF6605">
                <w:t xml:space="preserve">When used to represent an unsuccessful </w:t>
              </w:r>
              <w:r>
                <w:t xml:space="preserve">MBS session </w:t>
              </w:r>
              <w:r w:rsidR="002316A4">
                <w:t xml:space="preserve">context </w:t>
              </w:r>
              <w:r>
                <w:t>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57B23B8D" w14:textId="161667BF" w:rsidR="004137EE" w:rsidRPr="00052626" w:rsidRDefault="004137EE" w:rsidP="004F7A96">
            <w:pPr>
              <w:pStyle w:val="TAL"/>
              <w:rPr>
                <w:ins w:id="85" w:author="Zhijun" w:date="2022-05-01T12:04:00Z"/>
              </w:rPr>
            </w:pPr>
            <w:ins w:id="86" w:author="Zhijun" w:date="2022-05-01T12:04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87" w:author="Zhijun" w:date="2022-05-01T12:11:00Z">
              <w:r w:rsidR="004F7A96">
                <w:rPr>
                  <w:lang w:eastAsia="zh-CN"/>
                </w:rPr>
                <w:t xml:space="preserve">indicated </w:t>
              </w:r>
            </w:ins>
            <w:ins w:id="88" w:author="Zhijun" w:date="2022-05-01T12:04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137EE" w:rsidRPr="00052626" w14:paraId="0D558358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F1F7" w14:textId="77777777" w:rsidR="004137EE" w:rsidRPr="00052626" w:rsidRDefault="004137E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33743D04" w14:textId="77777777" w:rsidR="004137EE" w:rsidRPr="00052626" w:rsidRDefault="004137E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249C85FC" w14:textId="77777777" w:rsidR="004137EE" w:rsidRPr="00052626" w:rsidRDefault="004137EE" w:rsidP="004137EE"/>
    <w:p w14:paraId="23CCE52C" w14:textId="77777777" w:rsidR="004137EE" w:rsidRPr="00052626" w:rsidRDefault="004137EE" w:rsidP="004137EE">
      <w:pPr>
        <w:pStyle w:val="TH"/>
      </w:pPr>
      <w:r w:rsidRPr="00052626">
        <w:t>Table 6.2.3.2.4.2.2-3: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46FD6CE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08D8C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EF0E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B298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54822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D352A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2EFF1D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832FD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CF8F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F448B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5DB0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B7E8EE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C6FAA94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3760253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DAB89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65D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8083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0878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6A621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E80A37E" w14:textId="77777777" w:rsidR="004137EE" w:rsidRPr="00052626" w:rsidRDefault="004137EE" w:rsidP="004137EE"/>
    <w:p w14:paraId="280D03EC" w14:textId="77777777" w:rsidR="004137EE" w:rsidRPr="00052626" w:rsidRDefault="004137EE" w:rsidP="004137EE">
      <w:pPr>
        <w:pStyle w:val="TH"/>
      </w:pPr>
      <w:r w:rsidRPr="00052626">
        <w:t>Table 6.2.3.2.4.2.2-4: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3FC717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C44D6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7FE2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BFF82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E22F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831B9D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AD8522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E0B9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D03D4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8C80F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FE4CE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98841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3CD0226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78CA3F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4A703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202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D1B0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0C07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954023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1E59D1B" w14:textId="77777777" w:rsidR="004137EE" w:rsidRPr="00052626" w:rsidRDefault="004137EE" w:rsidP="004137EE"/>
    <w:p w14:paraId="10037DDB" w14:textId="77777777" w:rsidR="004137EE" w:rsidRDefault="004137EE" w:rsidP="0041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17DA6" w14:textId="77777777" w:rsidR="003C49BB" w:rsidRPr="00052626" w:rsidRDefault="003C49BB" w:rsidP="003C49BB">
      <w:pPr>
        <w:pStyle w:val="H6"/>
      </w:pPr>
      <w:r w:rsidRPr="00052626">
        <w:t>6.2.3.3.3.1</w:t>
      </w:r>
      <w:r w:rsidRPr="00052626">
        <w:tab/>
        <w:t>PATCH</w:t>
      </w:r>
    </w:p>
    <w:p w14:paraId="6F2E3AF8" w14:textId="77777777" w:rsidR="003C49BB" w:rsidRPr="00052626" w:rsidRDefault="003C49BB" w:rsidP="003C49BB">
      <w:r w:rsidRPr="00052626">
        <w:t>This method updates an individual MBS session resource in the MB-SMF.</w:t>
      </w:r>
    </w:p>
    <w:p w14:paraId="5B992B10" w14:textId="77777777" w:rsidR="003C49BB" w:rsidRPr="00052626" w:rsidRDefault="003C49BB" w:rsidP="003C49BB">
      <w:r w:rsidRPr="00052626">
        <w:t>This method shall support the URI query parameters specified in table 6.2.3.2.3.1-1.</w:t>
      </w:r>
    </w:p>
    <w:p w14:paraId="1E15DF1A" w14:textId="77777777" w:rsidR="003C49BB" w:rsidRPr="00052626" w:rsidRDefault="003C49BB" w:rsidP="003C49BB">
      <w:pPr>
        <w:pStyle w:val="TH"/>
        <w:rPr>
          <w:rFonts w:cs="Arial"/>
        </w:rPr>
      </w:pPr>
      <w:r w:rsidRPr="00052626">
        <w:lastRenderedPageBreak/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3C49BB" w:rsidRPr="00052626" w14:paraId="5498516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CBD90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12458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BEE13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95240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54B20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D76E" w14:textId="77777777" w:rsidR="003C49BB" w:rsidRPr="00052626" w:rsidRDefault="003C49BB" w:rsidP="00063CA3">
            <w:pPr>
              <w:pStyle w:val="TAH"/>
            </w:pPr>
            <w:r w:rsidRPr="00052626">
              <w:t>Applicability</w:t>
            </w:r>
          </w:p>
        </w:tc>
      </w:tr>
      <w:tr w:rsidR="003C49BB" w:rsidRPr="00052626" w14:paraId="3964FA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7D05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26A4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52A5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6186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C4CDC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8570" w14:textId="77777777" w:rsidR="003C49BB" w:rsidRPr="00052626" w:rsidRDefault="003C49BB" w:rsidP="00063CA3">
            <w:pPr>
              <w:pStyle w:val="TAL"/>
            </w:pPr>
          </w:p>
        </w:tc>
      </w:tr>
    </w:tbl>
    <w:p w14:paraId="71F0676D" w14:textId="77777777" w:rsidR="003C49BB" w:rsidRPr="00052626" w:rsidRDefault="003C49BB" w:rsidP="003C49BB"/>
    <w:p w14:paraId="2EBCB87C" w14:textId="77777777" w:rsidR="003C49BB" w:rsidRPr="00052626" w:rsidRDefault="003C49BB" w:rsidP="003C49BB">
      <w:r w:rsidRPr="00052626">
        <w:t>This method shall support the request data structures specified in table 6.2.3.3.3.1-2 and the response data structures and response codes specified in table 6.2.3.3.3.1-3.</w:t>
      </w:r>
    </w:p>
    <w:p w14:paraId="18FE3881" w14:textId="77777777" w:rsidR="003C49BB" w:rsidRPr="00052626" w:rsidRDefault="003C49BB" w:rsidP="003C49B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C49BB" w:rsidRPr="00052626" w14:paraId="2FB08503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A5CF7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D6119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2CF2E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B2DC0B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412D9A0E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B970A" w14:textId="77777777" w:rsidR="003C49BB" w:rsidRPr="00052626" w:rsidDel="009C5531" w:rsidRDefault="003C49BB" w:rsidP="00063CA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1107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34CD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66E98" w14:textId="77777777" w:rsidR="003C49BB" w:rsidRPr="00052626" w:rsidRDefault="003C49BB" w:rsidP="00063CA3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0D7BE6F4" w14:textId="77777777" w:rsidR="003C49BB" w:rsidRPr="00052626" w:rsidRDefault="003C49BB" w:rsidP="003C49BB"/>
    <w:p w14:paraId="6557C647" w14:textId="77777777" w:rsidR="003C49BB" w:rsidRPr="00052626" w:rsidRDefault="003C49BB" w:rsidP="003C49B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C49BB" w:rsidRPr="00052626" w14:paraId="53EFC96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E6F00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551B5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C4638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EDEC3" w14:textId="77777777" w:rsidR="003C49BB" w:rsidRPr="00052626" w:rsidRDefault="003C49BB" w:rsidP="00063CA3">
            <w:pPr>
              <w:pStyle w:val="TAH"/>
            </w:pPr>
            <w:r w:rsidRPr="00052626">
              <w:t>Response</w:t>
            </w:r>
          </w:p>
          <w:p w14:paraId="5B84A173" w14:textId="77777777" w:rsidR="003C49BB" w:rsidRPr="00052626" w:rsidRDefault="003C49BB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2A4FA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3E55748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DA82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4A5C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B119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C15C" w14:textId="77777777" w:rsidR="003C49BB" w:rsidRPr="00052626" w:rsidRDefault="003C49BB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59F85" w14:textId="77777777" w:rsidR="003C49BB" w:rsidRPr="00052626" w:rsidRDefault="003C49BB" w:rsidP="00063CA3">
            <w:pPr>
              <w:pStyle w:val="TAL"/>
            </w:pPr>
            <w:r w:rsidRPr="00052626">
              <w:t>Successful response</w:t>
            </w:r>
          </w:p>
        </w:tc>
      </w:tr>
      <w:tr w:rsidR="003C49BB" w:rsidRPr="00052626" w14:paraId="477971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441C2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A87C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8460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1CEF" w14:textId="77777777" w:rsidR="003C49BB" w:rsidRPr="00052626" w:rsidRDefault="003C49BB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CD04B" w14:textId="77777777" w:rsidR="003C49BB" w:rsidRPr="00052626" w:rsidRDefault="003C49BB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1ABFB46D" w14:textId="77777777" w:rsidR="003C49BB" w:rsidRPr="00052626" w:rsidRDefault="003C49BB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3C49BB" w:rsidRPr="00052626" w14:paraId="26CB31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99BB0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7320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5157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51B7" w14:textId="77777777" w:rsidR="003C49BB" w:rsidRPr="00052626" w:rsidRDefault="003C49BB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7D4E3" w14:textId="77777777" w:rsidR="003C49BB" w:rsidRPr="00052626" w:rsidRDefault="003C49BB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21EE885" w14:textId="77777777" w:rsidR="003C49BB" w:rsidRPr="00052626" w:rsidRDefault="003C49BB" w:rsidP="00063CA3">
            <w:pPr>
              <w:pStyle w:val="TAL"/>
            </w:pPr>
            <w:r w:rsidRPr="00052626">
              <w:t>(NOTE 2)</w:t>
            </w:r>
          </w:p>
        </w:tc>
      </w:tr>
      <w:tr w:rsidR="003C49BB" w:rsidRPr="00052626" w14:paraId="591BDE8E" w14:textId="77777777" w:rsidTr="00063CA3">
        <w:trPr>
          <w:jc w:val="center"/>
          <w:ins w:id="89" w:author="Zhijun" w:date="2022-05-01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00E4F" w14:textId="7DAF618D" w:rsidR="003C49BB" w:rsidRPr="00052626" w:rsidRDefault="003C49BB" w:rsidP="00063CA3">
            <w:pPr>
              <w:pStyle w:val="TAL"/>
              <w:rPr>
                <w:ins w:id="90" w:author="Zhijun" w:date="2022-05-01T11:58:00Z"/>
              </w:rPr>
            </w:pPr>
            <w:proofErr w:type="spellStart"/>
            <w:ins w:id="91" w:author="Zhijun" w:date="2022-05-01T11:59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9D1B" w14:textId="4C3E5D00" w:rsidR="003C49BB" w:rsidRPr="00052626" w:rsidRDefault="003C49BB" w:rsidP="00063CA3">
            <w:pPr>
              <w:pStyle w:val="TAC"/>
              <w:rPr>
                <w:ins w:id="92" w:author="Zhijun" w:date="2022-05-01T11:58:00Z"/>
              </w:rPr>
            </w:pPr>
            <w:ins w:id="93" w:author="Zhijun" w:date="2022-05-01T11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EC54" w14:textId="0F82AFBB" w:rsidR="003C49BB" w:rsidRPr="00052626" w:rsidRDefault="003C49BB" w:rsidP="00063CA3">
            <w:pPr>
              <w:pStyle w:val="TAL"/>
              <w:rPr>
                <w:ins w:id="94" w:author="Zhijun" w:date="2022-05-01T11:58:00Z"/>
              </w:rPr>
            </w:pPr>
            <w:ins w:id="95" w:author="Zhijun" w:date="2022-05-01T11:5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0BFC" w14:textId="239C4D89" w:rsidR="003C49BB" w:rsidRPr="00052626" w:rsidRDefault="003C49BB" w:rsidP="00063CA3">
            <w:pPr>
              <w:pStyle w:val="TAL"/>
              <w:rPr>
                <w:ins w:id="96" w:author="Zhijun" w:date="2022-05-01T11:58:00Z"/>
              </w:rPr>
            </w:pPr>
            <w:ins w:id="97" w:author="Zhijun" w:date="2022-05-01T11:59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747E0" w14:textId="7387B9CE" w:rsidR="003C49BB" w:rsidRPr="00FF6605" w:rsidRDefault="003C49BB" w:rsidP="00063CA3">
            <w:pPr>
              <w:pStyle w:val="TAL"/>
              <w:rPr>
                <w:ins w:id="98" w:author="Zhijun" w:date="2022-05-01T11:59:00Z"/>
                <w:lang w:eastAsia="zh-CN"/>
              </w:rPr>
            </w:pPr>
            <w:ins w:id="99" w:author="Zhijun" w:date="2022-05-01T11:59:00Z">
              <w:r w:rsidRPr="00FF6605">
                <w:t xml:space="preserve">When used to represent an unsuccessful </w:t>
              </w:r>
              <w:r>
                <w:t>MBS session 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7547A899" w14:textId="1DE489F0" w:rsidR="003C49BB" w:rsidRPr="00052626" w:rsidRDefault="003C49BB" w:rsidP="00EF0DCC">
            <w:pPr>
              <w:pStyle w:val="TAL"/>
              <w:rPr>
                <w:ins w:id="100" w:author="Zhijun" w:date="2022-05-01T11:58:00Z"/>
              </w:rPr>
            </w:pPr>
            <w:ins w:id="101" w:author="Zhijun" w:date="2022-05-01T11:5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102" w:author="Zhijun" w:date="2022-05-01T12:11:00Z">
              <w:r w:rsidR="00EF0DCC">
                <w:rPr>
                  <w:lang w:eastAsia="zh-CN"/>
                </w:rPr>
                <w:t xml:space="preserve">indicated </w:t>
              </w:r>
            </w:ins>
            <w:ins w:id="103" w:author="Zhijun" w:date="2022-05-01T11:59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C49BB" w:rsidRPr="00052626" w14:paraId="0DC4AFE6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271D" w14:textId="77777777" w:rsidR="003C49BB" w:rsidRPr="00052626" w:rsidRDefault="003C49BB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</w:t>
            </w:r>
            <w:proofErr w:type="spellStart"/>
            <w:r w:rsidRPr="00052626">
              <w:t>mandadatory</w:t>
            </w:r>
            <w:proofErr w:type="spellEnd"/>
            <w:r w:rsidRPr="00052626">
              <w:t xml:space="preserve"> HTTP error status code for the POST method listed in Table 5.2.7.1-1 of 3GPP TS 29.500 [4] also apply.</w:t>
            </w:r>
          </w:p>
          <w:p w14:paraId="719F77D2" w14:textId="77777777" w:rsidR="003C49BB" w:rsidRPr="00052626" w:rsidRDefault="003C49BB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4D9CC0BA" w14:textId="77777777" w:rsidR="003C49BB" w:rsidRPr="00052626" w:rsidRDefault="003C49BB" w:rsidP="003C49BB"/>
    <w:p w14:paraId="119A85ED" w14:textId="77777777" w:rsidR="003C49BB" w:rsidRPr="00052626" w:rsidRDefault="003C49BB" w:rsidP="003C49BB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70A498CB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08D37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790E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EF484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72B0B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9B1C98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074B0B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869453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51DE0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7FF9A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59FFF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7C670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644977F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579F0A63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B29B4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A919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E6BB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706F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8220D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B5E649D" w14:textId="77777777" w:rsidR="003C49BB" w:rsidRPr="00052626" w:rsidRDefault="003C49BB" w:rsidP="003C49BB"/>
    <w:p w14:paraId="3F469D0C" w14:textId="77777777" w:rsidR="003C49BB" w:rsidRPr="00052626" w:rsidRDefault="003C49BB" w:rsidP="003C49BB">
      <w:pPr>
        <w:pStyle w:val="TH"/>
      </w:pPr>
      <w:r w:rsidRPr="00052626">
        <w:lastRenderedPageBreak/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614A0100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B02D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A6785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2237F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8923C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ECC22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CBE6B5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5563B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A1198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1A6F2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E6AA1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D7EBA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813700D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469CF9C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84FBC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8716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1BC7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7FC8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6D101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F279FD7" w14:textId="77777777" w:rsidR="003C49BB" w:rsidRPr="00052626" w:rsidRDefault="003C49BB" w:rsidP="003C49BB"/>
    <w:p w14:paraId="6C7F1FAE" w14:textId="77777777" w:rsidR="003C49BB" w:rsidRDefault="003C49BB" w:rsidP="003C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415910" w14:textId="77777777" w:rsidR="00E152F4" w:rsidRPr="00052626" w:rsidRDefault="00E152F4" w:rsidP="00E152F4">
      <w:pPr>
        <w:pStyle w:val="H6"/>
      </w:pPr>
      <w:r w:rsidRPr="00052626">
        <w:t>6.2.3.4.3.1</w:t>
      </w:r>
      <w:r w:rsidRPr="00052626">
        <w:tab/>
        <w:t>POST</w:t>
      </w:r>
    </w:p>
    <w:p w14:paraId="2202A80F" w14:textId="77777777" w:rsidR="00E152F4" w:rsidRPr="00052626" w:rsidRDefault="00E152F4" w:rsidP="00E152F4">
      <w:r w:rsidRPr="00052626">
        <w:t xml:space="preserve">This method creates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operation.</w:t>
      </w:r>
    </w:p>
    <w:p w14:paraId="5AF61AD8" w14:textId="77777777" w:rsidR="00E152F4" w:rsidRPr="00052626" w:rsidRDefault="00E152F4" w:rsidP="00E152F4">
      <w:r w:rsidRPr="00052626">
        <w:t>This method shall support the URI query parameters specified in table 6.2.3.4.3.1-1.</w:t>
      </w:r>
    </w:p>
    <w:p w14:paraId="2E70B0AE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152F4" w:rsidRPr="00052626" w14:paraId="2873D14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BF61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8C09C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1E86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CA48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1DB30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2A72B" w14:textId="77777777" w:rsidR="00E152F4" w:rsidRPr="00052626" w:rsidRDefault="00E152F4" w:rsidP="00063CA3">
            <w:pPr>
              <w:pStyle w:val="TAH"/>
            </w:pPr>
            <w:r w:rsidRPr="00052626">
              <w:t>Applicability</w:t>
            </w:r>
          </w:p>
        </w:tc>
      </w:tr>
      <w:tr w:rsidR="00E152F4" w:rsidRPr="00052626" w14:paraId="2FEACBD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11EAE" w14:textId="77777777" w:rsidR="00E152F4" w:rsidRPr="00052626" w:rsidDel="009C5531" w:rsidRDefault="00E152F4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03C1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D769" w14:textId="77777777" w:rsidR="00E152F4" w:rsidRPr="00052626" w:rsidDel="009C5531" w:rsidRDefault="00E152F4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B97E3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908C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0BBA" w14:textId="77777777" w:rsidR="00E152F4" w:rsidRPr="00052626" w:rsidRDefault="00E152F4" w:rsidP="00063CA3">
            <w:pPr>
              <w:pStyle w:val="TAL"/>
            </w:pPr>
          </w:p>
        </w:tc>
      </w:tr>
    </w:tbl>
    <w:p w14:paraId="5D99E452" w14:textId="77777777" w:rsidR="00E152F4" w:rsidRPr="00052626" w:rsidRDefault="00E152F4" w:rsidP="00E152F4"/>
    <w:p w14:paraId="73D8FDFF" w14:textId="77777777" w:rsidR="00E152F4" w:rsidRPr="00052626" w:rsidRDefault="00E152F4" w:rsidP="00E152F4">
      <w:r w:rsidRPr="00052626">
        <w:t>This method shall support the request data structures specified in table 6.2.3.4.3.1-2 and the response data structures and response codes specified in table 6.2.3.4.3.1-3.</w:t>
      </w:r>
    </w:p>
    <w:p w14:paraId="6695022A" w14:textId="77777777" w:rsidR="00E152F4" w:rsidRPr="00052626" w:rsidRDefault="00E152F4" w:rsidP="00E152F4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152F4" w:rsidRPr="00052626" w14:paraId="1C5FAB78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0010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C5AD9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2C64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C1F84F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1CA412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1D9FC" w14:textId="77777777" w:rsidR="00E152F4" w:rsidRPr="00052626" w:rsidDel="009C5531" w:rsidRDefault="00E152F4" w:rsidP="00063CA3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65A7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679E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02232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Request</w:t>
            </w:r>
          </w:p>
        </w:tc>
      </w:tr>
    </w:tbl>
    <w:p w14:paraId="63CEFA16" w14:textId="77777777" w:rsidR="00E152F4" w:rsidRPr="00052626" w:rsidRDefault="00E152F4" w:rsidP="00E152F4"/>
    <w:p w14:paraId="165D1D00" w14:textId="77777777" w:rsidR="00E152F4" w:rsidRPr="00052626" w:rsidRDefault="00E152F4" w:rsidP="00E152F4">
      <w:pPr>
        <w:pStyle w:val="TH"/>
      </w:pPr>
      <w:r w:rsidRPr="00052626"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152F4" w:rsidRPr="00052626" w14:paraId="55EA46BD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E37E9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38DE2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6DF56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9D9C" w14:textId="77777777" w:rsidR="00E152F4" w:rsidRPr="00052626" w:rsidRDefault="00E152F4" w:rsidP="00063CA3">
            <w:pPr>
              <w:pStyle w:val="TAH"/>
            </w:pPr>
            <w:r w:rsidRPr="00052626">
              <w:t>Response</w:t>
            </w:r>
          </w:p>
          <w:p w14:paraId="255572CB" w14:textId="77777777" w:rsidR="00E152F4" w:rsidRPr="00052626" w:rsidRDefault="00E152F4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198A8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C262C51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8951B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FB7C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9340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B180" w14:textId="77777777" w:rsidR="00E152F4" w:rsidRPr="00052626" w:rsidRDefault="00E152F4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75EA0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Response</w:t>
            </w:r>
          </w:p>
        </w:tc>
      </w:tr>
      <w:tr w:rsidR="00E152F4" w:rsidRPr="00052626" w14:paraId="0FEB942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EF393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0134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0793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6A84" w14:textId="77777777" w:rsidR="00E152F4" w:rsidRPr="00052626" w:rsidRDefault="00E152F4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83B2C" w14:textId="77777777" w:rsidR="00E152F4" w:rsidRPr="00052626" w:rsidRDefault="00E152F4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6D2CC11" w14:textId="77777777" w:rsidR="00E152F4" w:rsidRPr="00052626" w:rsidRDefault="00E152F4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E152F4" w:rsidRPr="00052626" w14:paraId="6B474B4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F45E7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8F6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20A4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776" w14:textId="77777777" w:rsidR="00E152F4" w:rsidRPr="00052626" w:rsidRDefault="00E152F4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E2596F" w14:textId="77777777" w:rsidR="00E152F4" w:rsidRPr="00052626" w:rsidRDefault="00E152F4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18DE2EB" w14:textId="77777777" w:rsidR="00E152F4" w:rsidRPr="00052626" w:rsidRDefault="00E152F4" w:rsidP="00063CA3">
            <w:pPr>
              <w:pStyle w:val="TAL"/>
            </w:pPr>
            <w:r w:rsidRPr="00052626">
              <w:t>(NOTE 2)</w:t>
            </w:r>
          </w:p>
        </w:tc>
      </w:tr>
      <w:tr w:rsidR="00E152F4" w:rsidRPr="00052626" w14:paraId="78B85DDF" w14:textId="77777777" w:rsidTr="00E152F4">
        <w:trPr>
          <w:jc w:val="center"/>
          <w:ins w:id="104" w:author="Zhijun" w:date="2022-05-01T12:10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2A6B" w14:textId="16B5DAF2" w:rsidR="00E152F4" w:rsidRPr="00052626" w:rsidRDefault="00E152F4" w:rsidP="00063CA3">
            <w:pPr>
              <w:pStyle w:val="TAL"/>
              <w:rPr>
                <w:ins w:id="105" w:author="Zhijun" w:date="2022-05-01T12:10:00Z"/>
              </w:rPr>
            </w:pPr>
            <w:proofErr w:type="spellStart"/>
            <w:ins w:id="106" w:author="Zhijun" w:date="2022-05-01T12:10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3AF7" w14:textId="599D35AD" w:rsidR="00E152F4" w:rsidRPr="00052626" w:rsidRDefault="00E152F4" w:rsidP="00063CA3">
            <w:pPr>
              <w:pStyle w:val="TAC"/>
              <w:rPr>
                <w:ins w:id="107" w:author="Zhijun" w:date="2022-05-01T12:10:00Z"/>
              </w:rPr>
            </w:pPr>
            <w:ins w:id="108" w:author="Zhijun" w:date="2022-05-01T12:10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E562" w14:textId="7F211DC9" w:rsidR="00E152F4" w:rsidRPr="00052626" w:rsidRDefault="00E152F4" w:rsidP="00063CA3">
            <w:pPr>
              <w:pStyle w:val="TAL"/>
              <w:rPr>
                <w:ins w:id="109" w:author="Zhijun" w:date="2022-05-01T12:10:00Z"/>
              </w:rPr>
            </w:pPr>
            <w:ins w:id="110" w:author="Zhijun" w:date="2022-05-01T12:10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974D" w14:textId="3480B676" w:rsidR="00E152F4" w:rsidRPr="00052626" w:rsidRDefault="00E152F4" w:rsidP="00063CA3">
            <w:pPr>
              <w:pStyle w:val="TAL"/>
              <w:rPr>
                <w:ins w:id="111" w:author="Zhijun" w:date="2022-05-01T12:10:00Z"/>
              </w:rPr>
            </w:pPr>
            <w:ins w:id="112" w:author="Zhijun" w:date="2022-05-01T12:10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48BE2" w14:textId="3D1EF5AD" w:rsidR="00E152F4" w:rsidRPr="00FF6605" w:rsidRDefault="00E152F4" w:rsidP="00063CA3">
            <w:pPr>
              <w:pStyle w:val="TAL"/>
              <w:rPr>
                <w:ins w:id="113" w:author="Zhijun" w:date="2022-05-01T12:10:00Z"/>
                <w:lang w:eastAsia="zh-CN"/>
              </w:rPr>
            </w:pPr>
            <w:ins w:id="114" w:author="Zhijun" w:date="2022-05-01T12:10:00Z">
              <w:r w:rsidRPr="00FF6605">
                <w:t xml:space="preserve">When used to represent an unsuccessful </w:t>
              </w:r>
              <w:r>
                <w:t>subscription to MBS session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63BA2F60" w14:textId="166CC176" w:rsidR="00E152F4" w:rsidRPr="00052626" w:rsidRDefault="00E152F4" w:rsidP="00AB4BA8">
            <w:pPr>
              <w:pStyle w:val="TAL"/>
              <w:rPr>
                <w:ins w:id="115" w:author="Zhijun" w:date="2022-05-01T12:10:00Z"/>
              </w:rPr>
            </w:pPr>
            <w:ins w:id="116" w:author="Zhijun" w:date="2022-05-01T12:10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  <w:r w:rsidR="00AB4BA8">
                <w:rPr>
                  <w:lang w:eastAsia="zh-CN"/>
                </w:rPr>
                <w:t xml:space="preserve">indicated </w:t>
              </w:r>
              <w:r w:rsidRPr="00FF6605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152F4" w:rsidRPr="00052626" w14:paraId="1FB4A434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FD104" w14:textId="77777777" w:rsidR="00E152F4" w:rsidRPr="00052626" w:rsidRDefault="00E152F4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4A2416C" w14:textId="77777777" w:rsidR="00E152F4" w:rsidRPr="00052626" w:rsidRDefault="00E152F4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00C1BCE" w14:textId="77777777" w:rsidR="00E152F4" w:rsidRPr="00052626" w:rsidRDefault="00E152F4" w:rsidP="00E152F4"/>
    <w:p w14:paraId="1B93A187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lastRenderedPageBreak/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152F4" w:rsidRPr="00052626" w14:paraId="734FCD80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87CE8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C80FD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D1FF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EEC3D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9C6E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176789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B9C03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0A5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7622" w14:textId="77777777" w:rsidR="00E152F4" w:rsidRPr="00052626" w:rsidRDefault="00E152F4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AC6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AB74A" w14:textId="77777777" w:rsidR="00E152F4" w:rsidRPr="00052626" w:rsidRDefault="00E152F4" w:rsidP="00063CA3">
            <w:pPr>
              <w:pStyle w:val="TAL"/>
            </w:pPr>
          </w:p>
        </w:tc>
      </w:tr>
    </w:tbl>
    <w:p w14:paraId="08FDD3B7" w14:textId="77777777" w:rsidR="00E152F4" w:rsidRPr="00052626" w:rsidRDefault="00E152F4" w:rsidP="00E152F4"/>
    <w:p w14:paraId="0CAFBB32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152F4" w:rsidRPr="00052626" w14:paraId="5833ADF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D2AFB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6B368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D568D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E3AC8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020983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06F8CFE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6ED72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1824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DBDF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B5B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1597DC" w14:textId="77777777" w:rsidR="00E152F4" w:rsidRPr="00052626" w:rsidRDefault="00E152F4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4280BD59" w14:textId="77777777" w:rsidR="00E152F4" w:rsidRPr="00052626" w:rsidRDefault="00E152F4" w:rsidP="00E152F4"/>
    <w:p w14:paraId="5FECC756" w14:textId="77777777" w:rsidR="00E152F4" w:rsidRPr="00052626" w:rsidRDefault="00E152F4" w:rsidP="00E152F4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F958C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1D70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E1A71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94934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A15CC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F31F0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69C246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FCE51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AD536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26603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0626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DCA133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C2104D0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34EDEA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86DE7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D0DFD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58E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A13E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5487E3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6474512" w14:textId="77777777" w:rsidR="00E152F4" w:rsidRPr="00052626" w:rsidRDefault="00E152F4" w:rsidP="00E152F4"/>
    <w:p w14:paraId="1731857B" w14:textId="77777777" w:rsidR="00E152F4" w:rsidRPr="00052626" w:rsidRDefault="00E152F4" w:rsidP="00E152F4">
      <w:pPr>
        <w:pStyle w:val="TH"/>
      </w:pPr>
      <w:r w:rsidRPr="00052626"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13C57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A6D2A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AC7EA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25D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B732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E84A7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3C376F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A8AE5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F3CFE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3D941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6B8D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4F15D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4C6144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62A0939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76CFA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6985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DDB9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C3D8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C13CD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54BB657" w14:textId="77777777" w:rsidR="00E152F4" w:rsidRPr="00052626" w:rsidRDefault="00E152F4" w:rsidP="00E152F4"/>
    <w:p w14:paraId="64A81155" w14:textId="77777777" w:rsidR="00E152F4" w:rsidRDefault="00E152F4" w:rsidP="00E15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6216C" w14:textId="77777777" w:rsidR="00CB732E" w:rsidRPr="00052626" w:rsidRDefault="00CB732E" w:rsidP="00CB732E">
      <w:pPr>
        <w:pStyle w:val="H6"/>
      </w:pPr>
      <w:r w:rsidRPr="00052626">
        <w:t>6.2.3.6.3.1</w:t>
      </w:r>
      <w:r w:rsidRPr="00052626">
        <w:tab/>
        <w:t>POST</w:t>
      </w:r>
    </w:p>
    <w:p w14:paraId="1AFCFA33" w14:textId="77777777" w:rsidR="00CB732E" w:rsidRPr="00052626" w:rsidRDefault="00CB732E" w:rsidP="00CB732E">
      <w:r w:rsidRPr="00052626">
        <w:t>This method creates an individual subscription resource for an MBS context in the MB-SMF.</w:t>
      </w:r>
    </w:p>
    <w:p w14:paraId="76173D12" w14:textId="77777777" w:rsidR="00CB732E" w:rsidRPr="00052626" w:rsidRDefault="00CB732E" w:rsidP="00CB732E">
      <w:r w:rsidRPr="00052626">
        <w:t>This method shall support the URI query parameters specified in table 6.2.3.6.3.1-1.</w:t>
      </w:r>
    </w:p>
    <w:p w14:paraId="748EC91E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B732E" w:rsidRPr="00052626" w14:paraId="3A9C5D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689C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215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9C6D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5969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8DE2D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00D56" w14:textId="77777777" w:rsidR="00CB732E" w:rsidRPr="00052626" w:rsidRDefault="00CB732E" w:rsidP="00063CA3">
            <w:pPr>
              <w:pStyle w:val="TAH"/>
            </w:pPr>
            <w:r w:rsidRPr="00052626">
              <w:t>Applicability</w:t>
            </w:r>
          </w:p>
        </w:tc>
      </w:tr>
      <w:tr w:rsidR="00CB732E" w:rsidRPr="00052626" w14:paraId="52B5759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92B5A" w14:textId="77777777" w:rsidR="00CB732E" w:rsidRPr="00052626" w:rsidDel="009C5531" w:rsidRDefault="00CB732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A86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CD73" w14:textId="77777777" w:rsidR="00CB732E" w:rsidRPr="00052626" w:rsidDel="009C5531" w:rsidRDefault="00CB732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AC84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E0178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374D" w14:textId="77777777" w:rsidR="00CB732E" w:rsidRPr="00052626" w:rsidRDefault="00CB732E" w:rsidP="00063CA3">
            <w:pPr>
              <w:pStyle w:val="TAL"/>
            </w:pPr>
          </w:p>
        </w:tc>
      </w:tr>
    </w:tbl>
    <w:p w14:paraId="166CFBEC" w14:textId="77777777" w:rsidR="00CB732E" w:rsidRPr="00052626" w:rsidRDefault="00CB732E" w:rsidP="00CB732E"/>
    <w:p w14:paraId="6E094CF2" w14:textId="77777777" w:rsidR="00CB732E" w:rsidRPr="00052626" w:rsidRDefault="00CB732E" w:rsidP="00CB732E">
      <w:r w:rsidRPr="00052626">
        <w:t>This method shall support the request data structures specified in table 6.2.3.6.3.1-2 and the response data structures and response codes specified in table 6.2.3.6.3.1-3.</w:t>
      </w:r>
    </w:p>
    <w:p w14:paraId="75D9D34D" w14:textId="77777777" w:rsidR="00CB732E" w:rsidRPr="00052626" w:rsidRDefault="00CB732E" w:rsidP="00CB732E">
      <w:pPr>
        <w:pStyle w:val="TH"/>
      </w:pPr>
      <w:r w:rsidRPr="00052626">
        <w:t>Table 6.2.3.6.3.1-2: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CB732E" w:rsidRPr="00052626" w14:paraId="120817FC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C26AF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4EF33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95962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6E6FB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F9D22E3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CC821" w14:textId="77777777" w:rsidR="00CB732E" w:rsidRPr="00052626" w:rsidDel="009C5531" w:rsidRDefault="00CB732E" w:rsidP="00063CA3">
            <w:pPr>
              <w:pStyle w:val="TAL"/>
            </w:pPr>
            <w:proofErr w:type="spellStart"/>
            <w:r w:rsidRPr="00052626">
              <w:t>ContextStatusSubscribeReqData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92E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4805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AAAF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Request</w:t>
            </w:r>
          </w:p>
        </w:tc>
      </w:tr>
    </w:tbl>
    <w:p w14:paraId="7A504CE8" w14:textId="77777777" w:rsidR="00CB732E" w:rsidRPr="00052626" w:rsidRDefault="00CB732E" w:rsidP="00CB732E"/>
    <w:p w14:paraId="75A35671" w14:textId="77777777" w:rsidR="00CB732E" w:rsidRPr="00052626" w:rsidRDefault="00CB732E" w:rsidP="00CB732E">
      <w:pPr>
        <w:pStyle w:val="TH"/>
      </w:pPr>
      <w:r w:rsidRPr="00052626">
        <w:lastRenderedPageBreak/>
        <w:t>Table 6.2.3.6.3.1-3: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CB732E" w:rsidRPr="00052626" w14:paraId="66792436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182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24CD6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A4C9D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F695" w14:textId="77777777" w:rsidR="00CB732E" w:rsidRPr="00052626" w:rsidRDefault="00CB732E" w:rsidP="00063CA3">
            <w:pPr>
              <w:pStyle w:val="TAH"/>
            </w:pPr>
            <w:r w:rsidRPr="00052626">
              <w:t>Response</w:t>
            </w:r>
          </w:p>
          <w:p w14:paraId="7525855F" w14:textId="77777777" w:rsidR="00CB732E" w:rsidRPr="00052626" w:rsidRDefault="00CB732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A8626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1A0A0D30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F259A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ContextStatusSubscribeRspData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53B2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A9D6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25E0" w14:textId="77777777" w:rsidR="00CB732E" w:rsidRPr="00052626" w:rsidRDefault="00CB732E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2BF8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Response</w:t>
            </w:r>
          </w:p>
        </w:tc>
      </w:tr>
      <w:tr w:rsidR="00CB732E" w:rsidRPr="00052626" w14:paraId="556C6719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8A303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62E2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C2B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6F08" w14:textId="77777777" w:rsidR="00CB732E" w:rsidRPr="00052626" w:rsidRDefault="00CB732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275B3" w14:textId="77777777" w:rsidR="00CB732E" w:rsidRPr="00052626" w:rsidRDefault="00CB732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BEA452C" w14:textId="77777777" w:rsidR="00CB732E" w:rsidRPr="00052626" w:rsidRDefault="00CB732E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CB732E" w:rsidRPr="00052626" w14:paraId="100E183F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C1A2D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FFFF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B6B3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BB6D" w14:textId="77777777" w:rsidR="00CB732E" w:rsidRPr="00052626" w:rsidRDefault="00CB732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152F5" w14:textId="77777777" w:rsidR="00CB732E" w:rsidRPr="00052626" w:rsidRDefault="00CB732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55885B3" w14:textId="77777777" w:rsidR="00CB732E" w:rsidRPr="00052626" w:rsidRDefault="00CB732E" w:rsidP="00063CA3">
            <w:pPr>
              <w:pStyle w:val="TAL"/>
            </w:pPr>
            <w:r w:rsidRPr="00052626">
              <w:t>(NOTE 2)</w:t>
            </w:r>
          </w:p>
        </w:tc>
      </w:tr>
      <w:tr w:rsidR="00CB732E" w:rsidRPr="00052626" w14:paraId="7A4FB27C" w14:textId="77777777" w:rsidTr="00CB732E">
        <w:trPr>
          <w:jc w:val="center"/>
          <w:ins w:id="117" w:author="Zhijun" w:date="2022-05-01T12:13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80D28" w14:textId="66732ADA" w:rsidR="00CB732E" w:rsidRPr="00052626" w:rsidRDefault="00CB732E" w:rsidP="00063CA3">
            <w:pPr>
              <w:pStyle w:val="TAL"/>
              <w:rPr>
                <w:ins w:id="118" w:author="Zhijun" w:date="2022-05-01T12:13:00Z"/>
              </w:rPr>
            </w:pPr>
            <w:proofErr w:type="spellStart"/>
            <w:ins w:id="119" w:author="Zhijun" w:date="2022-05-01T12:13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6EAF" w14:textId="6B3FDE1C" w:rsidR="00CB732E" w:rsidRPr="00052626" w:rsidRDefault="00CB732E" w:rsidP="00063CA3">
            <w:pPr>
              <w:pStyle w:val="TAC"/>
              <w:rPr>
                <w:ins w:id="120" w:author="Zhijun" w:date="2022-05-01T12:13:00Z"/>
              </w:rPr>
            </w:pPr>
            <w:ins w:id="121" w:author="Zhijun" w:date="2022-05-01T12:1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D711" w14:textId="0C38CE1D" w:rsidR="00CB732E" w:rsidRPr="00052626" w:rsidRDefault="00CB732E" w:rsidP="00063CA3">
            <w:pPr>
              <w:pStyle w:val="TAL"/>
              <w:rPr>
                <w:ins w:id="122" w:author="Zhijun" w:date="2022-05-01T12:13:00Z"/>
              </w:rPr>
            </w:pPr>
            <w:ins w:id="123" w:author="Zhijun" w:date="2022-05-01T12:1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5015" w14:textId="7A47DE43" w:rsidR="00CB732E" w:rsidRPr="00052626" w:rsidRDefault="00CB732E" w:rsidP="00063CA3">
            <w:pPr>
              <w:pStyle w:val="TAL"/>
              <w:rPr>
                <w:ins w:id="124" w:author="Zhijun" w:date="2022-05-01T12:13:00Z"/>
              </w:rPr>
            </w:pPr>
            <w:ins w:id="125" w:author="Zhijun" w:date="2022-05-01T12:13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6A53B" w14:textId="65700DAE" w:rsidR="00CB732E" w:rsidRPr="00FF6605" w:rsidRDefault="00CB732E" w:rsidP="00063CA3">
            <w:pPr>
              <w:pStyle w:val="TAL"/>
              <w:rPr>
                <w:ins w:id="126" w:author="Zhijun" w:date="2022-05-01T12:13:00Z"/>
                <w:lang w:eastAsia="zh-CN"/>
              </w:rPr>
            </w:pPr>
            <w:ins w:id="127" w:author="Zhijun" w:date="2022-05-01T12:13:00Z">
              <w:r w:rsidRPr="00FF6605">
                <w:t xml:space="preserve">When used to represent an unsuccessful </w:t>
              </w:r>
              <w:r>
                <w:t>subscription to MBS session</w:t>
              </w:r>
              <w:r w:rsidR="00122FFA">
                <w:t xml:space="preserve"> context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DFB3C94" w14:textId="0F9D89B3" w:rsidR="00CB732E" w:rsidRPr="00052626" w:rsidRDefault="00CB732E" w:rsidP="00063CA3">
            <w:pPr>
              <w:pStyle w:val="TAL"/>
              <w:rPr>
                <w:ins w:id="128" w:author="Zhijun" w:date="2022-05-01T12:13:00Z"/>
              </w:rPr>
            </w:pPr>
            <w:ins w:id="129" w:author="Zhijun" w:date="2022-05-01T12:1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  <w:r>
                <w:rPr>
                  <w:lang w:eastAsia="zh-CN"/>
                </w:rPr>
                <w:t xml:space="preserve">indicated </w:t>
              </w:r>
              <w:r w:rsidRPr="00FF6605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B732E" w:rsidRPr="00052626" w14:paraId="43B0E84F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4D1CD" w14:textId="77777777" w:rsidR="00CB732E" w:rsidRPr="00052626" w:rsidRDefault="00CB732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24B15FB2" w14:textId="77777777" w:rsidR="00CB732E" w:rsidRPr="00052626" w:rsidRDefault="00CB732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4CD04D3" w14:textId="77777777" w:rsidR="00CB732E" w:rsidRPr="00052626" w:rsidRDefault="00CB732E" w:rsidP="00CB732E"/>
    <w:p w14:paraId="783F0298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CB732E" w:rsidRPr="00052626" w14:paraId="2B21A55B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3694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B47A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795BF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8AB4F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0D755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2BB09C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166DB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AE62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2BC" w14:textId="77777777" w:rsidR="00CB732E" w:rsidRPr="00052626" w:rsidRDefault="00CB732E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E08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377CC9" w14:textId="77777777" w:rsidR="00CB732E" w:rsidRPr="00052626" w:rsidRDefault="00CB732E" w:rsidP="00063CA3">
            <w:pPr>
              <w:pStyle w:val="TAL"/>
            </w:pPr>
          </w:p>
        </w:tc>
      </w:tr>
    </w:tbl>
    <w:p w14:paraId="3C73F50F" w14:textId="77777777" w:rsidR="00CB732E" w:rsidRPr="00052626" w:rsidRDefault="00CB732E" w:rsidP="00CB732E"/>
    <w:p w14:paraId="478D1664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CB732E" w:rsidRPr="00052626" w14:paraId="6E34914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E148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F50A9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64480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ECBEC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20C74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38F2995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7755D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5FC2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4966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C989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873CC" w14:textId="77777777" w:rsidR="00CB732E" w:rsidRPr="00052626" w:rsidRDefault="00CB732E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{apiRoot}/nmbsmf-mbssession/&lt;apiVersion&gt;/mbs-sessions/contexts/subscriptions/{subscriptionId}</w:t>
            </w:r>
          </w:p>
        </w:tc>
      </w:tr>
    </w:tbl>
    <w:p w14:paraId="063B161E" w14:textId="77777777" w:rsidR="00CB732E" w:rsidRPr="00052626" w:rsidRDefault="00CB732E" w:rsidP="00CB732E"/>
    <w:p w14:paraId="23CC4056" w14:textId="77777777" w:rsidR="00CB732E" w:rsidRPr="00052626" w:rsidRDefault="00CB732E" w:rsidP="00CB732E">
      <w:pPr>
        <w:pStyle w:val="TH"/>
      </w:pPr>
      <w:r w:rsidRPr="00052626">
        <w:t>Table 6.2.3.6.3.1-6: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1C35A2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CE8FF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382F5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3E8A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9EAB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0E8F3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2A739FF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A8A5E7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163BC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C14CF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75098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ABB9C0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201CF1E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7BBC7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CC06A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7BC0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509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94A0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3AFCA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9D8C20A" w14:textId="77777777" w:rsidR="00CB732E" w:rsidRPr="00052626" w:rsidRDefault="00CB732E" w:rsidP="00CB732E"/>
    <w:p w14:paraId="4B98CBE7" w14:textId="77777777" w:rsidR="00CB732E" w:rsidRPr="00052626" w:rsidRDefault="00CB732E" w:rsidP="00CB732E">
      <w:pPr>
        <w:pStyle w:val="TH"/>
      </w:pPr>
      <w:r w:rsidRPr="00052626">
        <w:lastRenderedPageBreak/>
        <w:t>Table 6.2.3.6.3.1-7: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743F2F7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47B1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224E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7B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9AB37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0A3278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0D14A12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CA419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03203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BA29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A2EBC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0FC9FF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C52477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5FAAF0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635CB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9F8A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2F1A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B43E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D600D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D19BDB7" w14:textId="77777777" w:rsidR="00CB732E" w:rsidRPr="00052626" w:rsidRDefault="00CB732E" w:rsidP="00CB732E"/>
    <w:p w14:paraId="2269711B" w14:textId="77777777" w:rsidR="00CB732E" w:rsidRDefault="00CB732E" w:rsidP="00CB7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C16C0" w14:textId="77777777" w:rsidR="007D0572" w:rsidRPr="00052626" w:rsidRDefault="007D0572" w:rsidP="007D0572">
      <w:pPr>
        <w:pStyle w:val="4"/>
      </w:pPr>
      <w:r w:rsidRPr="00052626">
        <w:t>6.2.7.3</w:t>
      </w:r>
      <w:r w:rsidRPr="00052626">
        <w:tab/>
        <w:t>Application Errors</w:t>
      </w:r>
      <w:bookmarkEnd w:id="61"/>
      <w:bookmarkEnd w:id="62"/>
      <w:bookmarkEnd w:id="63"/>
      <w:bookmarkEnd w:id="64"/>
      <w:bookmarkEnd w:id="65"/>
    </w:p>
    <w:p w14:paraId="2861853D" w14:textId="77777777" w:rsidR="007D0572" w:rsidRPr="00052626" w:rsidRDefault="007D0572" w:rsidP="007D0572">
      <w:r w:rsidRPr="00052626">
        <w:t>The application errors defined for the &lt;API name</w:t>
      </w:r>
      <w:proofErr w:type="gramStart"/>
      <w:r w:rsidRPr="00052626">
        <w:t>&gt;</w:t>
      </w:r>
      <w:r w:rsidRPr="00052626">
        <w:rPr>
          <w:lang w:eastAsia="zh-CN"/>
        </w:rPr>
        <w:t xml:space="preserve"> </w:t>
      </w:r>
      <w:r w:rsidRPr="00052626">
        <w:t xml:space="preserve"> service</w:t>
      </w:r>
      <w:proofErr w:type="gramEnd"/>
      <w:r w:rsidRPr="00052626">
        <w:t xml:space="preserve"> are listed in Table 6.2.7.3-1.</w:t>
      </w:r>
    </w:p>
    <w:p w14:paraId="4041458F" w14:textId="77777777" w:rsidR="007D0572" w:rsidRPr="00052626" w:rsidRDefault="007D0572" w:rsidP="007D0572">
      <w:pPr>
        <w:pStyle w:val="TH"/>
      </w:pPr>
      <w:r w:rsidRPr="00052626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655"/>
        <w:gridCol w:w="5192"/>
      </w:tblGrid>
      <w:tr w:rsidR="007D0572" w:rsidRPr="00052626" w14:paraId="7944CD34" w14:textId="77777777" w:rsidTr="003C49BB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54F8" w14:textId="77777777" w:rsidR="007D0572" w:rsidRPr="00052626" w:rsidRDefault="007D0572" w:rsidP="00D420CC">
            <w:pPr>
              <w:pStyle w:val="TAH"/>
            </w:pPr>
            <w:r w:rsidRPr="00052626">
              <w:t>Application Error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675A7" w14:textId="77777777" w:rsidR="007D0572" w:rsidRPr="00052626" w:rsidRDefault="007D0572" w:rsidP="00D420CC">
            <w:pPr>
              <w:pStyle w:val="TAH"/>
            </w:pPr>
            <w:r w:rsidRPr="00052626">
              <w:t>HTTP status code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C4D0E" w14:textId="77777777" w:rsidR="007D0572" w:rsidRPr="00052626" w:rsidRDefault="007D0572" w:rsidP="00D420CC">
            <w:pPr>
              <w:pStyle w:val="TAH"/>
            </w:pPr>
            <w:r w:rsidRPr="00052626">
              <w:t>Description</w:t>
            </w:r>
          </w:p>
        </w:tc>
      </w:tr>
      <w:tr w:rsidR="00F330C7" w:rsidRPr="00052626" w14:paraId="6B0C58E5" w14:textId="77777777" w:rsidTr="003C49BB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9CB" w14:textId="387FAC65" w:rsidR="00F330C7" w:rsidRPr="00052626" w:rsidRDefault="00F330C7" w:rsidP="00AE1DEF">
            <w:pPr>
              <w:pStyle w:val="TAL"/>
            </w:pPr>
            <w:ins w:id="130" w:author="Zhijun" w:date="2022-04-26T15:48:00Z">
              <w:r>
                <w:rPr>
                  <w:lang w:eastAsia="zh-CN"/>
                </w:rPr>
                <w:t>TMGI_NOT_FOUND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BC8" w14:textId="150567C0" w:rsidR="00F330C7" w:rsidRPr="00052626" w:rsidRDefault="00F330C7" w:rsidP="00D420CC">
            <w:pPr>
              <w:pStyle w:val="TAL"/>
            </w:pPr>
            <w:ins w:id="131" w:author="Zhijun" w:date="2022-04-26T15:48:00Z">
              <w:r>
                <w:t>404 Not Found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C18" w14:textId="0B69E80D" w:rsidR="00F330C7" w:rsidRPr="00052626" w:rsidRDefault="00F330C7" w:rsidP="006225C1">
            <w:pPr>
              <w:pStyle w:val="TAL"/>
              <w:rPr>
                <w:rFonts w:cs="Arial"/>
                <w:szCs w:val="18"/>
              </w:rPr>
            </w:pPr>
            <w:ins w:id="132" w:author="Zhijun" w:date="2022-04-26T15:48:00Z">
              <w:r>
                <w:rPr>
                  <w:rFonts w:cs="Arial"/>
                  <w:szCs w:val="18"/>
                </w:rPr>
                <w:t xml:space="preserve">The TMGI provided in the </w:t>
              </w:r>
              <w:proofErr w:type="spellStart"/>
              <w:r>
                <w:rPr>
                  <w:rFonts w:cs="Arial"/>
                  <w:szCs w:val="18"/>
                </w:rPr>
                <w:t>MBSSession</w:t>
              </w:r>
              <w:proofErr w:type="spellEnd"/>
              <w:r>
                <w:rPr>
                  <w:rFonts w:cs="Arial"/>
                  <w:szCs w:val="18"/>
                </w:rPr>
                <w:t xml:space="preserve"> service request does not exist in the MB-SMF.</w:t>
              </w:r>
            </w:ins>
          </w:p>
        </w:tc>
      </w:tr>
      <w:tr w:rsidR="00F330C7" w:rsidRPr="00052626" w14:paraId="0B93D31C" w14:textId="77777777" w:rsidTr="003C49BB">
        <w:trPr>
          <w:jc w:val="center"/>
          <w:ins w:id="133" w:author="Zhijun" w:date="2022-04-26T15:48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AABF" w14:textId="1CA1F106" w:rsidR="00F330C7" w:rsidRDefault="00F330C7" w:rsidP="00E90B92">
            <w:pPr>
              <w:pStyle w:val="TAL"/>
              <w:rPr>
                <w:ins w:id="134" w:author="Zhijun" w:date="2022-04-26T15:48:00Z"/>
                <w:lang w:eastAsia="zh-C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442" w14:textId="54D1786F" w:rsidR="00F330C7" w:rsidRDefault="00F330C7" w:rsidP="00D420CC">
            <w:pPr>
              <w:pStyle w:val="TAL"/>
              <w:rPr>
                <w:ins w:id="135" w:author="Zhijun" w:date="2022-04-26T15:48:00Z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203" w14:textId="0FAF580C" w:rsidR="00F330C7" w:rsidRDefault="00F330C7" w:rsidP="007D0572">
            <w:pPr>
              <w:pStyle w:val="TAL"/>
              <w:rPr>
                <w:ins w:id="136" w:author="Zhijun" w:date="2022-04-26T15:48:00Z"/>
                <w:rFonts w:cs="Arial"/>
                <w:szCs w:val="18"/>
              </w:rPr>
            </w:pPr>
          </w:p>
        </w:tc>
      </w:tr>
      <w:tr w:rsidR="00F16024" w:rsidRPr="00052626" w14:paraId="0285E180" w14:textId="77777777" w:rsidTr="003C49BB">
        <w:trPr>
          <w:jc w:val="center"/>
          <w:ins w:id="137" w:author="Zhijun" w:date="2022-04-26T15:48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914" w14:textId="73A7D6DF" w:rsidR="00F16024" w:rsidRDefault="0057480D" w:rsidP="006C210A">
            <w:pPr>
              <w:pStyle w:val="TAL"/>
              <w:rPr>
                <w:ins w:id="138" w:author="Zhijun" w:date="2022-04-26T15:48:00Z"/>
                <w:lang w:eastAsia="zh-CN"/>
              </w:rPr>
            </w:pPr>
            <w:ins w:id="139" w:author="Zhijun" w:date="2022-04-27T11:00:00Z">
              <w:r>
                <w:rPr>
                  <w:lang w:eastAsia="zh-CN"/>
                </w:rPr>
                <w:t>MBS</w:t>
              </w:r>
            </w:ins>
            <w:ins w:id="140" w:author="Zhijun" w:date="2022-04-26T15:49:00Z">
              <w:r w:rsidR="00F16024">
                <w:rPr>
                  <w:lang w:eastAsia="zh-CN"/>
                </w:rPr>
                <w:t>_SESSION</w:t>
              </w:r>
            </w:ins>
            <w:ins w:id="141" w:author="Zhijun" w:date="2022-04-27T11:00:00Z">
              <w:r>
                <w:rPr>
                  <w:lang w:eastAsia="zh-CN"/>
                </w:rPr>
                <w:t>_EXIST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109" w14:textId="4C1326AD" w:rsidR="00F16024" w:rsidRDefault="00F16024" w:rsidP="006C210A">
            <w:pPr>
              <w:pStyle w:val="TAL"/>
              <w:rPr>
                <w:ins w:id="142" w:author="Zhijun" w:date="2022-04-26T15:48:00Z"/>
              </w:rPr>
            </w:pPr>
            <w:ins w:id="143" w:author="Zhijun" w:date="2022-04-26T15:49:00Z">
              <w:r>
                <w:t>403 Forbidden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5A9" w14:textId="15BF8840" w:rsidR="00F16024" w:rsidRDefault="00F16024" w:rsidP="006C210A">
            <w:pPr>
              <w:pStyle w:val="TAL"/>
              <w:rPr>
                <w:ins w:id="144" w:author="Zhijun" w:date="2022-04-26T15:48:00Z"/>
                <w:rFonts w:cs="Arial"/>
                <w:szCs w:val="18"/>
              </w:rPr>
            </w:pPr>
            <w:ins w:id="145" w:author="Zhijun" w:date="2022-04-26T15:49:00Z">
              <w:r>
                <w:rPr>
                  <w:lang w:eastAsia="zh-CN"/>
                </w:rPr>
                <w:t>The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MBS session to be created has already been created in the MB-SMF, i.e. the </w:t>
              </w:r>
              <w:r>
                <w:rPr>
                  <w:rFonts w:cs="Arial"/>
                  <w:szCs w:val="18"/>
                </w:rPr>
                <w:t>MBS session identifier provided in the MBS session creation request has already been registered in the MBS session context in the MB-SMF.</w:t>
              </w:r>
            </w:ins>
          </w:p>
        </w:tc>
      </w:tr>
      <w:tr w:rsidR="00F16024" w:rsidRPr="00052626" w14:paraId="6BF7F290" w14:textId="77777777" w:rsidTr="003C49BB">
        <w:trPr>
          <w:jc w:val="center"/>
          <w:ins w:id="146" w:author="Zhijun" w:date="2022-04-26T15:38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8BB" w14:textId="1E7EE70E" w:rsidR="00F16024" w:rsidRDefault="0057480D" w:rsidP="00641302">
            <w:pPr>
              <w:pStyle w:val="TAL"/>
              <w:rPr>
                <w:ins w:id="147" w:author="Zhijun" w:date="2022-04-26T15:38:00Z"/>
                <w:lang w:eastAsia="zh-CN"/>
              </w:rPr>
            </w:pPr>
            <w:ins w:id="148" w:author="Zhijun" w:date="2022-04-27T11:00:00Z">
              <w:r>
                <w:rPr>
                  <w:lang w:eastAsia="zh-CN"/>
                </w:rPr>
                <w:t>MBS_</w:t>
              </w:r>
            </w:ins>
            <w:ins w:id="149" w:author="Zhijun" w:date="2022-04-26T15:49:00Z">
              <w:r w:rsidR="00F16024">
                <w:rPr>
                  <w:lang w:eastAsia="zh-CN"/>
                </w:rPr>
                <w:t>SESSION_NOT_</w:t>
              </w:r>
            </w:ins>
            <w:ins w:id="150" w:author="Zhijun" w:date="2022-04-27T11:00:00Z">
              <w:r w:rsidR="00641302">
                <w:rPr>
                  <w:lang w:eastAsia="zh-CN"/>
                </w:rPr>
                <w:t>FOUND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DD1" w14:textId="57108B54" w:rsidR="00F16024" w:rsidRDefault="00F16024" w:rsidP="00D420CC">
            <w:pPr>
              <w:pStyle w:val="TAL"/>
              <w:rPr>
                <w:ins w:id="151" w:author="Zhijun" w:date="2022-04-26T15:38:00Z"/>
              </w:rPr>
            </w:pPr>
            <w:ins w:id="152" w:author="Zhijun" w:date="2022-04-26T15:49:00Z">
              <w:r>
                <w:t>404 Not Found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107" w14:textId="30BDEBD6" w:rsidR="00F16024" w:rsidRDefault="00F16024" w:rsidP="002B0990">
            <w:pPr>
              <w:pStyle w:val="TAL"/>
              <w:rPr>
                <w:ins w:id="153" w:author="Zhijun" w:date="2022-04-26T15:38:00Z"/>
                <w:rFonts w:cs="Arial"/>
                <w:szCs w:val="18"/>
              </w:rPr>
            </w:pPr>
            <w:ins w:id="154" w:author="Zhijun" w:date="2022-04-26T15:49:00Z">
              <w:r>
                <w:rPr>
                  <w:rFonts w:cs="Arial"/>
                  <w:szCs w:val="18"/>
                </w:rPr>
                <w:t>The MBS session to be updated or deleted is not found in the MB-SMF.</w:t>
              </w:r>
            </w:ins>
          </w:p>
        </w:tc>
      </w:tr>
      <w:bookmarkEnd w:id="66"/>
      <w:bookmarkEnd w:id="67"/>
      <w:bookmarkEnd w:id="68"/>
      <w:bookmarkEnd w:id="69"/>
      <w:bookmarkEnd w:id="70"/>
      <w:bookmarkEnd w:id="71"/>
      <w:bookmarkEnd w:id="72"/>
      <w:bookmarkEnd w:id="73"/>
    </w:tbl>
    <w:p w14:paraId="78215A70" w14:textId="77777777" w:rsidR="003C224D" w:rsidRPr="00052626" w:rsidRDefault="003C224D" w:rsidP="003C224D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0ED87" w14:textId="77777777" w:rsidR="002B218C" w:rsidRDefault="002B218C">
      <w:r>
        <w:separator/>
      </w:r>
    </w:p>
  </w:endnote>
  <w:endnote w:type="continuationSeparator" w:id="0">
    <w:p w14:paraId="617293B1" w14:textId="77777777" w:rsidR="002B218C" w:rsidRDefault="002B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99AE1" w14:textId="77777777" w:rsidR="002B218C" w:rsidRDefault="002B218C">
      <w:r>
        <w:separator/>
      </w:r>
    </w:p>
  </w:footnote>
  <w:footnote w:type="continuationSeparator" w:id="0">
    <w:p w14:paraId="74496ADE" w14:textId="77777777" w:rsidR="002B218C" w:rsidRDefault="002B2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6441"/>
    <w:rsid w:val="00006D4B"/>
    <w:rsid w:val="00007991"/>
    <w:rsid w:val="00007F6D"/>
    <w:rsid w:val="00010471"/>
    <w:rsid w:val="00011768"/>
    <w:rsid w:val="00012C10"/>
    <w:rsid w:val="0001324F"/>
    <w:rsid w:val="000135E6"/>
    <w:rsid w:val="00016087"/>
    <w:rsid w:val="0001687A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2FFA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1B44"/>
    <w:rsid w:val="0016227A"/>
    <w:rsid w:val="00162579"/>
    <w:rsid w:val="001645EE"/>
    <w:rsid w:val="001648EF"/>
    <w:rsid w:val="00164FF7"/>
    <w:rsid w:val="00166B43"/>
    <w:rsid w:val="001675A6"/>
    <w:rsid w:val="00167711"/>
    <w:rsid w:val="00167885"/>
    <w:rsid w:val="00167CD7"/>
    <w:rsid w:val="00170235"/>
    <w:rsid w:val="001709E0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6899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5E73"/>
    <w:rsid w:val="001A608F"/>
    <w:rsid w:val="001A7B60"/>
    <w:rsid w:val="001A7CA3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58BE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25C2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16A4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28B"/>
    <w:rsid w:val="00286E58"/>
    <w:rsid w:val="00287560"/>
    <w:rsid w:val="002878AB"/>
    <w:rsid w:val="0029078E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0990"/>
    <w:rsid w:val="002B2011"/>
    <w:rsid w:val="002B2078"/>
    <w:rsid w:val="002B218C"/>
    <w:rsid w:val="002B2513"/>
    <w:rsid w:val="002B2597"/>
    <w:rsid w:val="002B2664"/>
    <w:rsid w:val="002B328E"/>
    <w:rsid w:val="002B44E6"/>
    <w:rsid w:val="002B45F0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76D"/>
    <w:rsid w:val="002D7811"/>
    <w:rsid w:val="002D7B5D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09D4"/>
    <w:rsid w:val="002F2A19"/>
    <w:rsid w:val="002F3509"/>
    <w:rsid w:val="002F6087"/>
    <w:rsid w:val="002F6EDD"/>
    <w:rsid w:val="0030074A"/>
    <w:rsid w:val="00304993"/>
    <w:rsid w:val="00305069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096"/>
    <w:rsid w:val="00350A18"/>
    <w:rsid w:val="0035149F"/>
    <w:rsid w:val="00352D40"/>
    <w:rsid w:val="003530BA"/>
    <w:rsid w:val="003533A0"/>
    <w:rsid w:val="00355CBD"/>
    <w:rsid w:val="003609EF"/>
    <w:rsid w:val="00360E85"/>
    <w:rsid w:val="00361418"/>
    <w:rsid w:val="00362235"/>
    <w:rsid w:val="0036231A"/>
    <w:rsid w:val="0036304B"/>
    <w:rsid w:val="00363315"/>
    <w:rsid w:val="00363428"/>
    <w:rsid w:val="00363956"/>
    <w:rsid w:val="003648F3"/>
    <w:rsid w:val="003652EB"/>
    <w:rsid w:val="00365344"/>
    <w:rsid w:val="00365ED0"/>
    <w:rsid w:val="003672C3"/>
    <w:rsid w:val="003674DE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9BB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5ED4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4ADC"/>
    <w:rsid w:val="0040502D"/>
    <w:rsid w:val="00405109"/>
    <w:rsid w:val="00406BD2"/>
    <w:rsid w:val="00407522"/>
    <w:rsid w:val="00407D1A"/>
    <w:rsid w:val="00407F08"/>
    <w:rsid w:val="00410371"/>
    <w:rsid w:val="0041049C"/>
    <w:rsid w:val="004137EE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1E6"/>
    <w:rsid w:val="004F4279"/>
    <w:rsid w:val="004F465D"/>
    <w:rsid w:val="004F4A92"/>
    <w:rsid w:val="004F671D"/>
    <w:rsid w:val="004F7A96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5042"/>
    <w:rsid w:val="0051580D"/>
    <w:rsid w:val="00515C9A"/>
    <w:rsid w:val="005165C2"/>
    <w:rsid w:val="005167E5"/>
    <w:rsid w:val="005208E8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1AED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27"/>
    <w:rsid w:val="0057023D"/>
    <w:rsid w:val="005714F8"/>
    <w:rsid w:val="005720D5"/>
    <w:rsid w:val="00572324"/>
    <w:rsid w:val="00572478"/>
    <w:rsid w:val="00573682"/>
    <w:rsid w:val="00573E9B"/>
    <w:rsid w:val="00574317"/>
    <w:rsid w:val="0057480D"/>
    <w:rsid w:val="00574BB7"/>
    <w:rsid w:val="00576E49"/>
    <w:rsid w:val="005777CD"/>
    <w:rsid w:val="005809C5"/>
    <w:rsid w:val="00581986"/>
    <w:rsid w:val="00582322"/>
    <w:rsid w:val="005825CB"/>
    <w:rsid w:val="00582E58"/>
    <w:rsid w:val="00583B04"/>
    <w:rsid w:val="00585F1A"/>
    <w:rsid w:val="005874BD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4CD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051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5C1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302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5D6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1DC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643F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1FFA"/>
    <w:rsid w:val="00792342"/>
    <w:rsid w:val="00792382"/>
    <w:rsid w:val="00792665"/>
    <w:rsid w:val="00793142"/>
    <w:rsid w:val="0079447D"/>
    <w:rsid w:val="00796CFE"/>
    <w:rsid w:val="007977A8"/>
    <w:rsid w:val="007A2526"/>
    <w:rsid w:val="007A5B89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B6DCA"/>
    <w:rsid w:val="007C2097"/>
    <w:rsid w:val="007C2BF6"/>
    <w:rsid w:val="007C3321"/>
    <w:rsid w:val="007C3501"/>
    <w:rsid w:val="007C371E"/>
    <w:rsid w:val="007C42FF"/>
    <w:rsid w:val="007C53B4"/>
    <w:rsid w:val="007C773E"/>
    <w:rsid w:val="007D0572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424"/>
    <w:rsid w:val="008626E7"/>
    <w:rsid w:val="008629ED"/>
    <w:rsid w:val="00862E65"/>
    <w:rsid w:val="00866377"/>
    <w:rsid w:val="00866390"/>
    <w:rsid w:val="00870EE7"/>
    <w:rsid w:val="0087220F"/>
    <w:rsid w:val="00872838"/>
    <w:rsid w:val="00872A3D"/>
    <w:rsid w:val="00872AA1"/>
    <w:rsid w:val="00873668"/>
    <w:rsid w:val="00873816"/>
    <w:rsid w:val="00873E2E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10F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A32"/>
    <w:rsid w:val="008C4A14"/>
    <w:rsid w:val="008C4B88"/>
    <w:rsid w:val="008C5A8F"/>
    <w:rsid w:val="008C6AC9"/>
    <w:rsid w:val="008C6E44"/>
    <w:rsid w:val="008C6FBC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7CA"/>
    <w:rsid w:val="008E381B"/>
    <w:rsid w:val="008E3FAE"/>
    <w:rsid w:val="008E5227"/>
    <w:rsid w:val="008F200A"/>
    <w:rsid w:val="008F301F"/>
    <w:rsid w:val="008F3789"/>
    <w:rsid w:val="008F3B80"/>
    <w:rsid w:val="008F3FAD"/>
    <w:rsid w:val="008F610F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20ECB"/>
    <w:rsid w:val="009219D9"/>
    <w:rsid w:val="00922AD7"/>
    <w:rsid w:val="00924195"/>
    <w:rsid w:val="009245BB"/>
    <w:rsid w:val="0092487F"/>
    <w:rsid w:val="00924C7F"/>
    <w:rsid w:val="0092604C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7B4B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0980"/>
    <w:rsid w:val="009A219B"/>
    <w:rsid w:val="009A4872"/>
    <w:rsid w:val="009A5753"/>
    <w:rsid w:val="009A579D"/>
    <w:rsid w:val="009A7945"/>
    <w:rsid w:val="009A7B5A"/>
    <w:rsid w:val="009B3098"/>
    <w:rsid w:val="009B430D"/>
    <w:rsid w:val="009B526E"/>
    <w:rsid w:val="009B6ACB"/>
    <w:rsid w:val="009C172B"/>
    <w:rsid w:val="009C287C"/>
    <w:rsid w:val="009C3EE4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40B0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7C63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70D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A8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1DEF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0C8B"/>
    <w:rsid w:val="00B3172E"/>
    <w:rsid w:val="00B3197E"/>
    <w:rsid w:val="00B31C13"/>
    <w:rsid w:val="00B33024"/>
    <w:rsid w:val="00B3468D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2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5E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6C0C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4918"/>
    <w:rsid w:val="00C44AF8"/>
    <w:rsid w:val="00C45565"/>
    <w:rsid w:val="00C47C72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27E8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B732E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CAC"/>
    <w:rsid w:val="00D4598B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B0EFA"/>
    <w:rsid w:val="00DB17BC"/>
    <w:rsid w:val="00DB2E07"/>
    <w:rsid w:val="00DB4E70"/>
    <w:rsid w:val="00DB5934"/>
    <w:rsid w:val="00DB6B1E"/>
    <w:rsid w:val="00DB7619"/>
    <w:rsid w:val="00DB7681"/>
    <w:rsid w:val="00DC126A"/>
    <w:rsid w:val="00DC1325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5FE4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2F4"/>
    <w:rsid w:val="00E1592A"/>
    <w:rsid w:val="00E174EF"/>
    <w:rsid w:val="00E17ED5"/>
    <w:rsid w:val="00E2173F"/>
    <w:rsid w:val="00E21A8B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1872"/>
    <w:rsid w:val="00E330A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9081F"/>
    <w:rsid w:val="00E90B92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A08F8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6A8"/>
    <w:rsid w:val="00EB3C5A"/>
    <w:rsid w:val="00EB49CC"/>
    <w:rsid w:val="00EB50A7"/>
    <w:rsid w:val="00EB59D8"/>
    <w:rsid w:val="00EB5A2E"/>
    <w:rsid w:val="00EB6CA0"/>
    <w:rsid w:val="00EB6CC3"/>
    <w:rsid w:val="00EB7BD7"/>
    <w:rsid w:val="00EC008D"/>
    <w:rsid w:val="00EC29A4"/>
    <w:rsid w:val="00EC3BE3"/>
    <w:rsid w:val="00EC4075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DCC"/>
    <w:rsid w:val="00EF0F40"/>
    <w:rsid w:val="00EF1915"/>
    <w:rsid w:val="00EF1E8B"/>
    <w:rsid w:val="00EF294B"/>
    <w:rsid w:val="00EF2E2E"/>
    <w:rsid w:val="00EF3C75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6024"/>
    <w:rsid w:val="00F16BB2"/>
    <w:rsid w:val="00F17A6C"/>
    <w:rsid w:val="00F2074A"/>
    <w:rsid w:val="00F23015"/>
    <w:rsid w:val="00F253AA"/>
    <w:rsid w:val="00F259CB"/>
    <w:rsid w:val="00F25B26"/>
    <w:rsid w:val="00F25CF6"/>
    <w:rsid w:val="00F25D98"/>
    <w:rsid w:val="00F2636F"/>
    <w:rsid w:val="00F2731C"/>
    <w:rsid w:val="00F300FB"/>
    <w:rsid w:val="00F317AA"/>
    <w:rsid w:val="00F3231E"/>
    <w:rsid w:val="00F3274E"/>
    <w:rsid w:val="00F32D37"/>
    <w:rsid w:val="00F330C7"/>
    <w:rsid w:val="00F33164"/>
    <w:rsid w:val="00F331CE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4B90"/>
    <w:rsid w:val="00F54D6E"/>
    <w:rsid w:val="00F5518A"/>
    <w:rsid w:val="00F57116"/>
    <w:rsid w:val="00F57B5F"/>
    <w:rsid w:val="00F63ADD"/>
    <w:rsid w:val="00F668D9"/>
    <w:rsid w:val="00F66A98"/>
    <w:rsid w:val="00F671BA"/>
    <w:rsid w:val="00F6772B"/>
    <w:rsid w:val="00F72293"/>
    <w:rsid w:val="00F7318C"/>
    <w:rsid w:val="00F742F7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6FE0"/>
    <w:rsid w:val="00F9766C"/>
    <w:rsid w:val="00FA049B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3A17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E616-CCC8-4C34-AA4C-DF9871D2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1326</TotalTime>
  <Pages>9</Pages>
  <Words>3182</Words>
  <Characters>18142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600</cp:revision>
  <cp:lastPrinted>1900-12-31T16:00:00Z</cp:lastPrinted>
  <dcterms:created xsi:type="dcterms:W3CDTF">2022-02-16T15:22:00Z</dcterms:created>
  <dcterms:modified xsi:type="dcterms:W3CDTF">2022-05-01T05:10:00Z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